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47627A" w:rsidR="001E41F3" w:rsidRDefault="00036CA2">
      <w:pPr>
        <w:pStyle w:val="CRCoverPage"/>
        <w:tabs>
          <w:tab w:val="right" w:pos="9639"/>
        </w:tabs>
        <w:spacing w:after="0"/>
        <w:rPr>
          <w:b/>
          <w:i/>
          <w:noProof/>
          <w:sz w:val="28"/>
        </w:rPr>
      </w:pPr>
      <w:r>
        <w:rPr>
          <w:b/>
          <w:sz w:val="24"/>
        </w:rPr>
        <w:t>3GPP TSG-RAN2 Meeting #12</w:t>
      </w:r>
      <w:r w:rsidR="00FF7516">
        <w:rPr>
          <w:b/>
          <w:sz w:val="24"/>
        </w:rPr>
        <w:t>7</w:t>
      </w:r>
      <w:r w:rsidR="001E41F3">
        <w:rPr>
          <w:b/>
          <w:i/>
          <w:noProof/>
          <w:sz w:val="28"/>
        </w:rPr>
        <w:tab/>
      </w:r>
      <w:r w:rsidR="00343E9E" w:rsidRPr="00343E9E">
        <w:rPr>
          <w:b/>
          <w:i/>
          <w:noProof/>
          <w:sz w:val="28"/>
        </w:rPr>
        <w:t>R2-2407299</w:t>
      </w:r>
    </w:p>
    <w:p w14:paraId="7CB45193" w14:textId="348D119B" w:rsidR="001E41F3" w:rsidRDefault="00FF7516" w:rsidP="005E2C44">
      <w:pPr>
        <w:pStyle w:val="CRCoverPage"/>
        <w:outlineLvl w:val="0"/>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299A"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6E1E6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29AD8" w:rsidR="001E41F3" w:rsidRPr="00410371" w:rsidRDefault="00472AA6" w:rsidP="00036CA2">
            <w:pPr>
              <w:pStyle w:val="CRCoverPage"/>
              <w:spacing w:after="0"/>
              <w:jc w:val="center"/>
              <w:rPr>
                <w:noProof/>
              </w:rPr>
            </w:pPr>
            <w:r w:rsidRPr="00472AA6">
              <w:rPr>
                <w:b/>
                <w:sz w:val="28"/>
                <w:lang w:eastAsia="zh-CN"/>
              </w:rPr>
              <w:t>1140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AE993" w:rsidR="001E41F3" w:rsidRPr="00410371" w:rsidRDefault="00036CA2" w:rsidP="00E13F3D">
            <w:pPr>
              <w:pStyle w:val="CRCoverPage"/>
              <w:spacing w:after="0"/>
              <w:jc w:val="center"/>
              <w:rPr>
                <w:b/>
                <w:noProof/>
              </w:rPr>
            </w:pPr>
            <w:r>
              <w:rPr>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4F89B" w:rsidR="001E41F3" w:rsidRPr="00410371" w:rsidRDefault="004C092F">
            <w:pPr>
              <w:pStyle w:val="CRCoverPage"/>
              <w:spacing w:after="0"/>
              <w:jc w:val="center"/>
              <w:rPr>
                <w:noProof/>
                <w:sz w:val="28"/>
              </w:rPr>
            </w:pPr>
            <w:r w:rsidRPr="00990DE1">
              <w:rPr>
                <w:b/>
                <w:sz w:val="28"/>
              </w:rPr>
              <w:t>1</w:t>
            </w:r>
            <w:r>
              <w:rPr>
                <w:b/>
                <w:sz w:val="28"/>
              </w:rPr>
              <w:t>8</w:t>
            </w:r>
            <w:r w:rsidRPr="00990DE1">
              <w:rPr>
                <w:b/>
                <w:sz w:val="28"/>
              </w:rPr>
              <w:t>.</w:t>
            </w:r>
            <w:r w:rsidR="00FF7516">
              <w:rPr>
                <w:b/>
                <w:sz w:val="28"/>
              </w:rPr>
              <w:t>2</w:t>
            </w:r>
            <w:r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2E0B5" w:rsidR="001E41F3" w:rsidRDefault="004A1B56">
            <w:pPr>
              <w:pStyle w:val="CRCoverPage"/>
              <w:spacing w:after="0"/>
              <w:ind w:left="100"/>
              <w:rPr>
                <w:noProof/>
              </w:rPr>
            </w:pPr>
            <w:r w:rsidRPr="004A1B56">
              <w:t xml:space="preserve">Clarification on </w:t>
            </w:r>
            <w:proofErr w:type="spellStart"/>
            <w:r w:rsidR="006A41A9" w:rsidRPr="006A41A9">
              <w:rPr>
                <w:i/>
              </w:rPr>
              <w:t>increasedNumberofCSIRSPerMO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B9EA" w:rsidR="001E41F3" w:rsidRDefault="00036CA2">
            <w:pPr>
              <w:pStyle w:val="CRCoverPage"/>
              <w:spacing w:after="0"/>
              <w:ind w:left="100"/>
              <w:rPr>
                <w:noProof/>
              </w:rPr>
            </w:pPr>
            <w:r w:rsidRPr="00036CA2">
              <w:rPr>
                <w:noProof/>
              </w:rPr>
              <w:t>Huawei, HiSilicon</w:t>
            </w:r>
            <w:r w:rsidR="004E63CF">
              <w:rPr>
                <w:noProof/>
              </w:rPr>
              <w:t>, vivo</w:t>
            </w:r>
            <w:r w:rsidR="00B9571F">
              <w:rPr>
                <w:noProof/>
              </w:rPr>
              <w:t xml:space="preserve">, </w:t>
            </w:r>
            <w:r w:rsidR="00B9571F" w:rsidRPr="00B9571F">
              <w:rPr>
                <w:noProof/>
              </w:rPr>
              <w:t>MediaTek Inc.</w:t>
            </w:r>
            <w:r w:rsidR="003D29ED" w:rsidRPr="003D29ED">
              <w:rPr>
                <w:noProof/>
              </w:rPr>
              <w:t>, Nokia, Nokia Shanghai Bell</w:t>
            </w:r>
            <w:r w:rsidR="00C70051">
              <w:rPr>
                <w:noProof/>
              </w:rPr>
              <w:t xml:space="preserve">, </w:t>
            </w:r>
            <w:r w:rsidR="00C70051" w:rsidRPr="00C70051">
              <w:rPr>
                <w:noProof/>
              </w:rPr>
              <w:t>ZTE Corporation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33095" w:rsidR="001E41F3" w:rsidRDefault="00B863E2">
            <w:pPr>
              <w:pStyle w:val="CRCoverPage"/>
              <w:spacing w:after="0"/>
              <w:ind w:left="100"/>
              <w:rPr>
                <w:noProof/>
              </w:rPr>
            </w:pPr>
            <w:r w:rsidRPr="00B863E2">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12D5A" w:rsidR="001E41F3" w:rsidRDefault="00036CA2">
            <w:pPr>
              <w:pStyle w:val="CRCoverPage"/>
              <w:spacing w:after="0"/>
              <w:ind w:left="100"/>
              <w:rPr>
                <w:noProof/>
              </w:rPr>
            </w:pPr>
            <w:r w:rsidRPr="00036CA2">
              <w:rPr>
                <w:noProof/>
              </w:rPr>
              <w:t>2024-0</w:t>
            </w:r>
            <w:r w:rsidR="004147DE">
              <w:rPr>
                <w:noProof/>
              </w:rPr>
              <w:t>8</w:t>
            </w:r>
            <w:r w:rsidRPr="00036CA2">
              <w:rPr>
                <w:noProof/>
              </w:rPr>
              <w:t>-0</w:t>
            </w:r>
            <w:r w:rsidR="004147D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1B101" w:rsidR="001E41F3" w:rsidRDefault="00E245A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19FE5" w:rsidR="001E41F3" w:rsidRDefault="00036CA2">
            <w:pPr>
              <w:pStyle w:val="CRCoverPage"/>
              <w:spacing w:after="0"/>
              <w:ind w:left="100"/>
              <w:rPr>
                <w:noProof/>
              </w:rPr>
            </w:pPr>
            <w:r w:rsidRPr="00036CA2">
              <w:rPr>
                <w:noProof/>
              </w:rPr>
              <w:t>Rel-1</w:t>
            </w:r>
            <w:r w:rsidR="00DF6D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D69BF" w14:textId="70D9201C" w:rsidR="00496DE8" w:rsidRDefault="00496DE8" w:rsidP="003061EA">
            <w:pPr>
              <w:pStyle w:val="CRCoverPage"/>
              <w:spacing w:after="0"/>
              <w:rPr>
                <w:noProof/>
              </w:rPr>
            </w:pPr>
            <w:r>
              <w:rPr>
                <w:noProof/>
              </w:rPr>
              <w:t xml:space="preserve">In </w:t>
            </w:r>
            <w:r w:rsidR="003061EA">
              <w:rPr>
                <w:noProof/>
              </w:rPr>
              <w:t xml:space="preserve">RAN2#112, based on RAN4 request (LS in R4-2012291) to increase the number of configurable CSI-RS resources per MO from 96 to 192, the UE capability </w:t>
            </w:r>
            <w:r w:rsidR="003061EA" w:rsidRPr="003061EA">
              <w:rPr>
                <w:i/>
                <w:noProof/>
              </w:rPr>
              <w:t>increasedNumberofCSIRSPerMO-r16</w:t>
            </w:r>
            <w:r w:rsidR="003061EA">
              <w:rPr>
                <w:noProof/>
              </w:rPr>
              <w:t xml:space="preserve"> was added.</w:t>
            </w:r>
          </w:p>
          <w:p w14:paraId="7A229F5F" w14:textId="11F4AAA1" w:rsidR="00016266" w:rsidRDefault="00016266" w:rsidP="008E7682">
            <w:pPr>
              <w:pStyle w:val="CRCoverPage"/>
              <w:spacing w:after="0"/>
              <w:ind w:left="100"/>
              <w:rPr>
                <w:noProof/>
              </w:rPr>
            </w:pPr>
          </w:p>
          <w:p w14:paraId="2BD3A7EE" w14:textId="77777777" w:rsidR="003061EA" w:rsidRPr="008562A2" w:rsidRDefault="003061EA" w:rsidP="003061EA">
            <w:pPr>
              <w:pStyle w:val="Doc-title"/>
            </w:pPr>
            <w:r w:rsidRPr="008562A2">
              <w:t>R2-2011027</w:t>
            </w:r>
            <w:r w:rsidRPr="008562A2">
              <w:tab/>
              <w:t>38306 CR for supporting a maximum of 192 CSI-RS resources per MO</w:t>
            </w:r>
            <w:r w:rsidRPr="008562A2">
              <w:tab/>
              <w:t>Huawei, HiSilicon</w:t>
            </w:r>
            <w:r w:rsidRPr="008562A2">
              <w:tab/>
              <w:t>CR</w:t>
            </w:r>
            <w:r w:rsidRPr="008562A2">
              <w:tab/>
              <w:t>Rel-16</w:t>
            </w:r>
            <w:r w:rsidRPr="008562A2">
              <w:tab/>
              <w:t>38.306</w:t>
            </w:r>
            <w:r w:rsidRPr="008562A2">
              <w:tab/>
              <w:t>16.2.0</w:t>
            </w:r>
            <w:r w:rsidRPr="008562A2">
              <w:tab/>
              <w:t>0467</w:t>
            </w:r>
            <w:r w:rsidRPr="008562A2">
              <w:tab/>
              <w:t>1</w:t>
            </w:r>
            <w:r w:rsidRPr="008562A2">
              <w:tab/>
              <w:t>C</w:t>
            </w:r>
            <w:r w:rsidRPr="008562A2">
              <w:tab/>
              <w:t>NR_CSIRS_L3meas-Core</w:t>
            </w:r>
          </w:p>
          <w:p w14:paraId="71DE136D" w14:textId="77777777" w:rsidR="003061EA" w:rsidRPr="008562A2" w:rsidRDefault="003061EA" w:rsidP="003061EA">
            <w:pPr>
              <w:pStyle w:val="Agreement"/>
              <w:tabs>
                <w:tab w:val="num" w:pos="1619"/>
              </w:tabs>
              <w:overflowPunct/>
              <w:autoSpaceDE/>
              <w:autoSpaceDN/>
              <w:adjustRightInd/>
              <w:ind w:left="1619" w:hanging="360"/>
              <w:textAlignment w:val="auto"/>
            </w:pPr>
            <w:r w:rsidRPr="008562A2">
              <w:t>[025] endorsed, for merge</w:t>
            </w:r>
          </w:p>
          <w:p w14:paraId="7242B030" w14:textId="036E0924" w:rsidR="003061EA" w:rsidRDefault="003061EA" w:rsidP="008E7682">
            <w:pPr>
              <w:pStyle w:val="CRCoverPage"/>
              <w:spacing w:after="0"/>
              <w:ind w:left="100"/>
              <w:rPr>
                <w:noProof/>
              </w:rPr>
            </w:pPr>
          </w:p>
          <w:p w14:paraId="2F616C8A" w14:textId="255B4356" w:rsidR="003061EA" w:rsidRDefault="003061EA" w:rsidP="003061EA">
            <w:pPr>
              <w:pStyle w:val="CRCoverPage"/>
              <w:spacing w:after="0"/>
              <w:rPr>
                <w:noProof/>
              </w:rPr>
            </w:pPr>
            <w:r>
              <w:rPr>
                <w:noProof/>
              </w:rPr>
              <w:t>This UE capability is FR1/FR2 differentiated. However, it is unclear whether the FR of the serving cell or the FR of the measured target cell is referred</w:t>
            </w:r>
            <w:r w:rsidR="009A1564">
              <w:rPr>
                <w:noProof/>
              </w:rPr>
              <w:t xml:space="preserve"> to</w:t>
            </w:r>
            <w:r>
              <w:rPr>
                <w:noProof/>
              </w:rPr>
              <w:t>.</w:t>
            </w:r>
            <w:r w:rsidR="009A1564">
              <w:rPr>
                <w:noProof/>
              </w:rPr>
              <w:t xml:space="preserve"> For instance, if the FR1 serving cell wants to configure the UE to perform inter-frequency measurements on an FR2 frequency with an MO containing 192 CSI-RS resources, it is unclear whether the UE capability </w:t>
            </w:r>
            <w:r w:rsidR="009A1564" w:rsidRPr="003061EA">
              <w:rPr>
                <w:i/>
                <w:noProof/>
              </w:rPr>
              <w:t>increasedNumberofCSIRSPerMO-r16</w:t>
            </w:r>
            <w:r w:rsidR="009A1564">
              <w:rPr>
                <w:noProof/>
              </w:rPr>
              <w:t xml:space="preserve"> in FR1 or FR2 should be looked into.</w:t>
            </w:r>
          </w:p>
          <w:p w14:paraId="254D9180" w14:textId="77777777" w:rsidR="003061EA" w:rsidRDefault="003061EA" w:rsidP="008E7682">
            <w:pPr>
              <w:pStyle w:val="CRCoverPage"/>
              <w:spacing w:after="0"/>
              <w:ind w:left="100"/>
              <w:rPr>
                <w:noProof/>
              </w:rPr>
            </w:pPr>
          </w:p>
          <w:p w14:paraId="16D21A66" w14:textId="77777777" w:rsidR="001E2939" w:rsidRPr="00054E34" w:rsidRDefault="001E2939" w:rsidP="001E2939">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54B773A" w14:textId="77777777" w:rsidR="001E2939" w:rsidRPr="00054E34" w:rsidRDefault="001E2939" w:rsidP="001E2939">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B299A14" w14:textId="7D05A082" w:rsidR="001E2939" w:rsidRDefault="003061EA" w:rsidP="001E2939">
            <w:pPr>
              <w:spacing w:after="0" w:line="259" w:lineRule="auto"/>
              <w:rPr>
                <w:rFonts w:ascii="Arial" w:hAnsi="Arial" w:cs="Arial"/>
                <w:lang w:eastAsia="zh-CN"/>
              </w:rPr>
            </w:pPr>
            <w:r>
              <w:rPr>
                <w:rFonts w:ascii="Arial" w:hAnsi="Arial"/>
                <w:noProof/>
              </w:rPr>
              <w:t>RRM measurements</w:t>
            </w:r>
          </w:p>
          <w:p w14:paraId="5608B8F9" w14:textId="77777777" w:rsidR="001E2939" w:rsidRDefault="001E2939" w:rsidP="001E2939">
            <w:pPr>
              <w:pStyle w:val="CRCoverPage"/>
              <w:spacing w:before="20" w:after="80"/>
              <w:rPr>
                <w:noProof/>
                <w:u w:val="single"/>
              </w:rPr>
            </w:pPr>
          </w:p>
          <w:p w14:paraId="27ACFBC7" w14:textId="77777777" w:rsidR="001E2939" w:rsidRDefault="001E2939" w:rsidP="001E2939">
            <w:pPr>
              <w:pStyle w:val="CRCoverPage"/>
              <w:spacing w:before="20" w:after="80"/>
              <w:rPr>
                <w:noProof/>
                <w:u w:val="single"/>
              </w:rPr>
            </w:pPr>
            <w:r w:rsidRPr="00054E34">
              <w:rPr>
                <w:noProof/>
                <w:u w:val="single"/>
              </w:rPr>
              <w:t>Inter-operability:</w:t>
            </w:r>
          </w:p>
          <w:p w14:paraId="52F119DF" w14:textId="65293337" w:rsidR="001E2939" w:rsidRDefault="001E2939" w:rsidP="003061EA">
            <w:pPr>
              <w:spacing w:before="20" w:after="80"/>
              <w:rPr>
                <w:noProof/>
              </w:rPr>
            </w:pPr>
            <w:r w:rsidRPr="00580A9A">
              <w:rPr>
                <w:rFonts w:ascii="Arial" w:hAnsi="Arial"/>
                <w:noProof/>
              </w:rPr>
              <w:t xml:space="preserve">If the network is implemented according to the CR and the UE is not, </w:t>
            </w:r>
            <w:r w:rsidR="003061EA">
              <w:rPr>
                <w:rFonts w:ascii="Arial" w:hAnsi="Arial"/>
                <w:noProof/>
              </w:rPr>
              <w:t>or vice versa</w:t>
            </w:r>
            <w:r w:rsidRPr="003061EA">
              <w:rPr>
                <w:rFonts w:ascii="Arial" w:hAnsi="Arial"/>
                <w:noProof/>
              </w:rPr>
              <w:t xml:space="preserve">, the </w:t>
            </w:r>
            <w:r w:rsidR="00034C83">
              <w:rPr>
                <w:rFonts w:ascii="Arial" w:hAnsi="Arial"/>
                <w:noProof/>
              </w:rPr>
              <w:t>c</w:t>
            </w:r>
            <w:r w:rsidR="00034C83" w:rsidRPr="003061EA">
              <w:rPr>
                <w:rFonts w:ascii="Arial" w:hAnsi="Arial"/>
                <w:noProof/>
              </w:rPr>
              <w:t xml:space="preserve">onsequences </w:t>
            </w:r>
            <w:r w:rsidRPr="003061EA">
              <w:rPr>
                <w:rFonts w:ascii="Arial" w:hAnsi="Arial"/>
                <w:noProof/>
              </w:rPr>
              <w:t>if not approved remain.</w:t>
            </w:r>
          </w:p>
          <w:p w14:paraId="708AA7DE" w14:textId="5126A768" w:rsidR="001E2939" w:rsidRDefault="001E2939" w:rsidP="008E7682">
            <w:pPr>
              <w:pStyle w:val="CRCoverPage"/>
              <w:spacing w:after="0"/>
              <w:ind w:left="10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3BC666" w:rsidR="00036CA2" w:rsidRDefault="009554E1" w:rsidP="003061EA">
            <w:pPr>
              <w:pStyle w:val="CRCoverPage"/>
              <w:spacing w:after="0"/>
              <w:rPr>
                <w:noProof/>
              </w:rPr>
            </w:pPr>
            <w:r>
              <w:rPr>
                <w:noProof/>
              </w:rPr>
              <w:t xml:space="preserve">Clarify in the filed description that </w:t>
            </w:r>
            <w:r w:rsidR="003061EA">
              <w:rPr>
                <w:noProof/>
              </w:rPr>
              <w:t>the FR of the measured target cell is referred to.</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DF273A" w:rsidR="00036CA2" w:rsidRDefault="009A1564" w:rsidP="009A1564">
            <w:pPr>
              <w:pStyle w:val="CRCoverPage"/>
              <w:spacing w:after="0"/>
              <w:rPr>
                <w:noProof/>
              </w:rPr>
            </w:pPr>
            <w:r>
              <w:rPr>
                <w:noProof/>
              </w:rPr>
              <w:t>I</w:t>
            </w:r>
            <w:r w:rsidRPr="009A1564">
              <w:rPr>
                <w:noProof/>
              </w:rPr>
              <w:t>t is unclear whether the FR of the serving cell or the FR of the measured target cell is referred to</w:t>
            </w:r>
            <w:r>
              <w:rPr>
                <w:noProof/>
              </w:rPr>
              <w:t>, and wrong configuration (exceeding UE capability) may be configured to the UE.</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EA399" w:rsidR="00036CA2" w:rsidRDefault="00267C78" w:rsidP="00267C78">
            <w:pPr>
              <w:pStyle w:val="CRCoverPage"/>
              <w:spacing w:after="0"/>
              <w:rPr>
                <w:noProof/>
              </w:rPr>
            </w:pPr>
            <w:r>
              <w:rPr>
                <w:noProof/>
              </w:rPr>
              <w:t>4.2.9</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3D86F6"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6CA2" w:rsidRDefault="00036CA2" w:rsidP="00036CA2">
            <w:pPr>
              <w:pStyle w:val="CRCoverPage"/>
              <w:spacing w:after="0"/>
              <w:ind w:left="99"/>
              <w:rPr>
                <w:noProof/>
              </w:rPr>
            </w:pPr>
            <w:r>
              <w:rPr>
                <w:noProof/>
              </w:rPr>
              <w:t xml:space="preserve">TS/TR ... CR ...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D9E24" w14:textId="77777777" w:rsidR="00045E34" w:rsidRPr="00045E34" w:rsidRDefault="00045E34" w:rsidP="00045E34">
      <w:pPr>
        <w:jc w:val="center"/>
        <w:rPr>
          <w:highlight w:val="yellow"/>
          <w:lang w:eastAsia="zh-CN"/>
        </w:rPr>
      </w:pPr>
      <w:r w:rsidRPr="00045E34">
        <w:rPr>
          <w:highlight w:val="yellow"/>
          <w:lang w:eastAsia="zh-CN"/>
        </w:rPr>
        <w:lastRenderedPageBreak/>
        <w:t>&lt;Start of Change&gt;</w:t>
      </w:r>
    </w:p>
    <w:p w14:paraId="3804E6AD" w14:textId="77777777" w:rsidR="0052365C" w:rsidRPr="0052365C" w:rsidRDefault="0052365C" w:rsidP="0052365C">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 w:name="_Toc162955628"/>
      <w:bookmarkStart w:id="3" w:name="_Toc52574181"/>
      <w:bookmarkStart w:id="4" w:name="_Toc52574095"/>
      <w:bookmarkStart w:id="5" w:name="_Toc46488674"/>
      <w:bookmarkStart w:id="6" w:name="_Toc37238777"/>
      <w:bookmarkStart w:id="7" w:name="_Toc37238663"/>
      <w:bookmarkStart w:id="8" w:name="_Toc37093387"/>
      <w:bookmarkStart w:id="9" w:name="_Toc29382270"/>
      <w:bookmarkStart w:id="10" w:name="_Toc12750905"/>
      <w:r w:rsidRPr="0052365C">
        <w:rPr>
          <w:rFonts w:ascii="Arial" w:eastAsia="Times New Roman" w:hAnsi="Arial"/>
          <w:sz w:val="28"/>
          <w:lang w:eastAsia="ja-JP"/>
        </w:rPr>
        <w:lastRenderedPageBreak/>
        <w:t>4.2.9</w:t>
      </w:r>
      <w:r w:rsidRPr="0052365C">
        <w:rPr>
          <w:rFonts w:ascii="Arial" w:eastAsia="Times New Roman" w:hAnsi="Arial"/>
          <w:sz w:val="28"/>
          <w:lang w:eastAsia="ja-JP"/>
        </w:rPr>
        <w:tab/>
      </w:r>
      <w:proofErr w:type="spellStart"/>
      <w:r w:rsidRPr="0052365C">
        <w:rPr>
          <w:rFonts w:ascii="Arial" w:eastAsia="Times New Roman" w:hAnsi="Arial"/>
          <w:i/>
          <w:sz w:val="28"/>
          <w:lang w:eastAsia="ja-JP"/>
        </w:rPr>
        <w:t>MeasAndMobParameters</w:t>
      </w:r>
      <w:bookmarkEnd w:id="2"/>
      <w:bookmarkEnd w:id="3"/>
      <w:bookmarkEnd w:id="4"/>
      <w:bookmarkEnd w:id="5"/>
      <w:bookmarkEnd w:id="6"/>
      <w:bookmarkEnd w:id="7"/>
      <w:bookmarkEnd w:id="8"/>
      <w:bookmarkEnd w:id="9"/>
      <w:bookmarkEnd w:id="10"/>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52365C" w:rsidRPr="0052365C" w14:paraId="5DD058D6"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F12461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52365C">
              <w:rPr>
                <w:rFonts w:ascii="Arial" w:eastAsia="Times New Roman" w:hAnsi="Arial" w:cs="Arial"/>
                <w:b/>
                <w:sz w:val="18"/>
                <w:szCs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B172ED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52365C">
              <w:rPr>
                <w:rFonts w:ascii="Arial" w:eastAsia="Times New Roman" w:hAnsi="Arial" w:cs="Arial"/>
                <w:b/>
                <w:sz w:val="18"/>
                <w:szCs w:val="18"/>
                <w:lang w:val="fr-FR" w:eastAsia="fr-FR"/>
              </w:rPr>
              <w:t>Per</w:t>
            </w:r>
          </w:p>
        </w:tc>
        <w:tc>
          <w:tcPr>
            <w:tcW w:w="564" w:type="dxa"/>
            <w:tcBorders>
              <w:top w:val="single" w:sz="4" w:space="0" w:color="808080"/>
              <w:left w:val="single" w:sz="4" w:space="0" w:color="808080"/>
              <w:bottom w:val="single" w:sz="4" w:space="0" w:color="808080"/>
              <w:right w:val="single" w:sz="4" w:space="0" w:color="808080"/>
            </w:tcBorders>
            <w:hideMark/>
          </w:tcPr>
          <w:p w14:paraId="736C526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52365C">
              <w:rPr>
                <w:rFonts w:ascii="Arial" w:eastAsia="Times New Roman" w:hAnsi="Arial" w:cs="Arial"/>
                <w:b/>
                <w:sz w:val="18"/>
                <w:szCs w:val="18"/>
                <w:lang w:val="fr-FR" w:eastAsia="fr-FR"/>
              </w:rPr>
              <w:t>M</w:t>
            </w:r>
          </w:p>
        </w:tc>
        <w:tc>
          <w:tcPr>
            <w:tcW w:w="712" w:type="dxa"/>
            <w:tcBorders>
              <w:top w:val="single" w:sz="4" w:space="0" w:color="808080"/>
              <w:left w:val="single" w:sz="4" w:space="0" w:color="808080"/>
              <w:bottom w:val="single" w:sz="4" w:space="0" w:color="808080"/>
              <w:right w:val="single" w:sz="4" w:space="0" w:color="808080"/>
            </w:tcBorders>
            <w:hideMark/>
          </w:tcPr>
          <w:p w14:paraId="1DA14BA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52365C">
              <w:rPr>
                <w:rFonts w:ascii="Arial" w:eastAsia="Times New Roman" w:hAnsi="Arial" w:cs="Arial"/>
                <w:b/>
                <w:sz w:val="18"/>
                <w:szCs w:val="18"/>
                <w:lang w:val="fr-FR" w:eastAsia="fr-FR"/>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4FDFF53F"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
                <w:sz w:val="18"/>
                <w:szCs w:val="18"/>
                <w:lang w:val="fr-FR" w:eastAsia="fr-FR"/>
              </w:rPr>
            </w:pPr>
            <w:r w:rsidRPr="0052365C">
              <w:rPr>
                <w:rFonts w:ascii="Arial" w:eastAsia="MS Mincho" w:hAnsi="Arial" w:cs="Arial"/>
                <w:b/>
                <w:sz w:val="18"/>
                <w:szCs w:val="18"/>
                <w:lang w:val="fr-FR" w:eastAsia="fr-FR"/>
              </w:rPr>
              <w:t>FR1-FR2 DIFF</w:t>
            </w:r>
          </w:p>
        </w:tc>
      </w:tr>
      <w:tr w:rsidR="0052365C" w:rsidRPr="0052365C" w14:paraId="4A1BFF35"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CECF99D"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fr-FR"/>
              </w:rPr>
            </w:pPr>
            <w:r w:rsidRPr="0052365C">
              <w:rPr>
                <w:rFonts w:ascii="Arial" w:eastAsia="Times New Roman" w:hAnsi="Arial" w:cs="Arial"/>
                <w:b/>
                <w:bCs/>
                <w:i/>
                <w:iCs/>
                <w:sz w:val="18"/>
                <w:lang w:val="fr-FR" w:eastAsia="fr-FR"/>
              </w:rPr>
              <w:t>bestCellChangeReport-r18</w:t>
            </w:r>
          </w:p>
          <w:p w14:paraId="4A30B6C7"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Indicates whether the UE supports the sending of the measurement report if the measured first best cell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9E0D9B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20D311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F2264D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582E871"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bCs/>
                <w:iCs/>
                <w:sz w:val="18"/>
                <w:szCs w:val="18"/>
                <w:lang w:val="fr-FR" w:eastAsia="fr-FR"/>
              </w:rPr>
              <w:t>No</w:t>
            </w:r>
          </w:p>
        </w:tc>
      </w:tr>
      <w:tr w:rsidR="0052365C" w:rsidRPr="0052365C" w14:paraId="5B008241"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F1A6B0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cellIndividualOffsetPerMeasEvent-r18</w:t>
            </w:r>
          </w:p>
          <w:p w14:paraId="238885B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szCs w:val="18"/>
                <w:lang w:val="fr-FR" w:eastAsia="fr-FR"/>
              </w:rPr>
              <w:t xml:space="preserve">Indicates whether the UE supports the configuration of a cell individual offset per measurement event within </w:t>
            </w:r>
            <w:r w:rsidRPr="0052365C">
              <w:rPr>
                <w:rFonts w:ascii="Arial" w:eastAsia="Times New Roman" w:hAnsi="Arial" w:cs="Arial"/>
                <w:i/>
                <w:iCs/>
                <w:sz w:val="18"/>
                <w:szCs w:val="18"/>
                <w:lang w:val="fr-FR" w:eastAsia="fr-FR"/>
              </w:rPr>
              <w:t>reportConfigNR</w:t>
            </w:r>
            <w:r w:rsidRPr="0052365C">
              <w:rPr>
                <w:rFonts w:ascii="Arial" w:eastAsia="Times New Roman" w:hAnsi="Arial" w:cs="Arial"/>
                <w:sz w:val="18"/>
                <w:szCs w:val="18"/>
                <w:lang w:val="fr-FR" w:eastAsia="fr-FR"/>
              </w:rPr>
              <w:t xml:space="preserve"> or </w:t>
            </w:r>
            <w:r w:rsidRPr="0052365C">
              <w:rPr>
                <w:rFonts w:ascii="Arial" w:eastAsia="Times New Roman" w:hAnsi="Arial" w:cs="Arial"/>
                <w:i/>
                <w:iCs/>
                <w:sz w:val="18"/>
                <w:szCs w:val="18"/>
                <w:lang w:val="fr-FR" w:eastAsia="fr-FR"/>
              </w:rPr>
              <w:t>reportConfigInterRAT</w:t>
            </w:r>
            <w:r w:rsidRPr="0052365C">
              <w:rPr>
                <w:rFonts w:ascii="Arial" w:eastAsia="Times New Roman" w:hAnsi="Arial" w:cs="Arial"/>
                <w:sz w:val="18"/>
                <w:szCs w:val="18"/>
                <w:lang w:val="fr-FR" w:eastAsia="fr-FR"/>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77DC03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E4349C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6715A2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59CCA0F"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bCs/>
                <w:iCs/>
                <w:sz w:val="18"/>
                <w:szCs w:val="18"/>
                <w:lang w:val="fr-FR" w:eastAsia="fr-FR"/>
              </w:rPr>
              <w:t>No</w:t>
            </w:r>
          </w:p>
        </w:tc>
      </w:tr>
      <w:tr w:rsidR="0052365C" w:rsidRPr="0052365C" w14:paraId="3AB7F253"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D91EB87"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cli-RSSI-Meas-r16</w:t>
            </w:r>
          </w:p>
          <w:p w14:paraId="220573CF"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Indicates whether the UE can perform CLI RSSI measurements as specified in TS 38.215 [13] and supports periodical reporting and measurement event triggering as specified in TS 38.331 [9].</w:t>
            </w:r>
            <w:r w:rsidRPr="0052365C">
              <w:rPr>
                <w:rFonts w:ascii="Arial" w:eastAsia="MS PGothic" w:hAnsi="Arial" w:cs="Arial"/>
                <w:sz w:val="18"/>
                <w:szCs w:val="18"/>
                <w:lang w:val="fr-FR" w:eastAsia="fr-FR"/>
              </w:rPr>
              <w:t xml:space="preserve"> If the UE supports this feature, the UE needs to report </w:t>
            </w:r>
            <w:r w:rsidRPr="0052365C">
              <w:rPr>
                <w:rFonts w:ascii="Arial" w:eastAsia="MS PGothic" w:hAnsi="Arial" w:cs="Arial"/>
                <w:i/>
                <w:sz w:val="18"/>
                <w:szCs w:val="18"/>
                <w:lang w:val="fr-FR" w:eastAsia="fr-FR"/>
              </w:rPr>
              <w:t>maxNumberCLI-RSSI-r16</w:t>
            </w:r>
            <w:r w:rsidRPr="0052365C">
              <w:rPr>
                <w:rFonts w:ascii="Arial" w:eastAsia="MS PGothic" w:hAnsi="Arial" w:cs="Arial"/>
                <w:sz w:val="18"/>
                <w:szCs w:val="18"/>
                <w:lang w:val="fr-FR" w:eastAsia="fr-FR"/>
              </w:rPr>
              <w:t>.</w:t>
            </w:r>
            <w:r w:rsidRPr="0052365C">
              <w:rPr>
                <w:rFonts w:ascii="Arial" w:eastAsia="Times New Roman" w:hAnsi="Arial" w:cs="Arial"/>
                <w:bCs/>
                <w:iCs/>
                <w:sz w:val="18"/>
                <w:szCs w:val="18"/>
                <w:lang w:val="fr-FR" w:eastAsia="fr-FR"/>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63896E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401F96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ACABEC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F0700D7"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Yes</w:t>
            </w:r>
          </w:p>
        </w:tc>
      </w:tr>
      <w:tr w:rsidR="0052365C" w:rsidRPr="0052365C" w14:paraId="6602B099"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DD83929"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cli-SRS-RSRP-Meas-r16</w:t>
            </w:r>
          </w:p>
          <w:p w14:paraId="2B15C00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 xml:space="preserve">Indicates whether the UE can perform SRS RSRP measurements as specified in TS 38.215 [13] and supports periodical reporting and measurement event triggering based on SRS-RSRP </w:t>
            </w:r>
            <w:r w:rsidRPr="0052365C">
              <w:rPr>
                <w:rFonts w:ascii="Arial" w:eastAsia="Times New Roman" w:hAnsi="Arial" w:cs="Arial"/>
                <w:sz w:val="18"/>
                <w:szCs w:val="18"/>
                <w:lang w:val="fr-FR" w:eastAsia="x-none"/>
              </w:rPr>
              <w:t xml:space="preserve">as specified in </w:t>
            </w:r>
            <w:r w:rsidRPr="0052365C">
              <w:rPr>
                <w:rFonts w:ascii="Arial" w:eastAsia="Times New Roman" w:hAnsi="Arial" w:cs="Arial"/>
                <w:bCs/>
                <w:iCs/>
                <w:sz w:val="18"/>
                <w:szCs w:val="18"/>
                <w:lang w:val="fr-FR" w:eastAsia="fr-FR"/>
              </w:rPr>
              <w:t>TS 38.331 [9].</w:t>
            </w:r>
            <w:r w:rsidRPr="0052365C">
              <w:rPr>
                <w:rFonts w:ascii="Arial" w:eastAsia="MS PGothic" w:hAnsi="Arial" w:cs="Arial"/>
                <w:sz w:val="18"/>
                <w:szCs w:val="18"/>
                <w:lang w:val="fr-FR" w:eastAsia="fr-FR"/>
              </w:rPr>
              <w:t xml:space="preserve"> If the UE supports this feature, the UE needs to report </w:t>
            </w:r>
            <w:r w:rsidRPr="0052365C">
              <w:rPr>
                <w:rFonts w:ascii="Arial" w:eastAsia="MS PGothic" w:hAnsi="Arial" w:cs="Arial"/>
                <w:i/>
                <w:sz w:val="18"/>
                <w:szCs w:val="18"/>
                <w:lang w:val="fr-FR" w:eastAsia="fr-FR"/>
              </w:rPr>
              <w:t>maxNumberCLI-SRS-RSRP-r16</w:t>
            </w:r>
            <w:r w:rsidRPr="0052365C">
              <w:rPr>
                <w:rFonts w:ascii="Arial" w:eastAsia="MS PGothic" w:hAnsi="Arial" w:cs="Arial"/>
                <w:iCs/>
                <w:sz w:val="18"/>
                <w:szCs w:val="18"/>
                <w:lang w:val="fr-FR" w:eastAsia="fr-FR"/>
              </w:rPr>
              <w:t xml:space="preserve"> and </w:t>
            </w:r>
            <w:r w:rsidRPr="0052365C">
              <w:rPr>
                <w:rFonts w:ascii="Arial" w:eastAsia="MS PGothic" w:hAnsi="Arial" w:cs="Arial"/>
                <w:i/>
                <w:sz w:val="18"/>
                <w:szCs w:val="18"/>
                <w:lang w:val="fr-FR" w:eastAsia="fr-FR"/>
              </w:rPr>
              <w:t>maxNumberPerSlotCLI-SRS-RSRP-r16</w:t>
            </w:r>
            <w:r w:rsidRPr="0052365C">
              <w:rPr>
                <w:rFonts w:ascii="Arial" w:eastAsia="MS PGothic" w:hAnsi="Arial" w:cs="Arial"/>
                <w:sz w:val="18"/>
                <w:szCs w:val="18"/>
                <w:lang w:val="fr-FR" w:eastAsia="fr-FR"/>
              </w:rPr>
              <w:t>.</w:t>
            </w:r>
            <w:r w:rsidRPr="0052365C">
              <w:rPr>
                <w:rFonts w:ascii="Arial" w:eastAsia="Times New Roman" w:hAnsi="Arial" w:cs="Arial"/>
                <w:bCs/>
                <w:iCs/>
                <w:sz w:val="18"/>
                <w:szCs w:val="18"/>
                <w:lang w:val="fr-FR" w:eastAsia="fr-FR"/>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7C746FC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9F04D8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2DBFF9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3CE98792"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Yes</w:t>
            </w:r>
          </w:p>
        </w:tc>
      </w:tr>
      <w:tr w:rsidR="0052365C" w:rsidRPr="0052365C" w14:paraId="617BDA96"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03DBF24"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concurrentMeasCRS-InsideBWP-EUTRA-r18</w:t>
            </w:r>
          </w:p>
          <w:p w14:paraId="2BDA8E9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Indicates whether the UE supports concurrent inter-RAT measurement on EUTRAN cell in non-DSS and PDCCH or PDSCH reception from the serving cell with a different numerology.</w:t>
            </w:r>
          </w:p>
          <w:p w14:paraId="7A9CE76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sz w:val="18"/>
                <w:szCs w:val="18"/>
                <w:lang w:val="fr-FR" w:eastAsia="fr-FR"/>
              </w:rPr>
              <w:t xml:space="preserve">A UE supporting this feature shall also indicate support of </w:t>
            </w:r>
            <w:r w:rsidRPr="0052365C">
              <w:rPr>
                <w:rFonts w:ascii="Arial" w:eastAsia="Times New Roman" w:hAnsi="Arial" w:cs="Arial"/>
                <w:i/>
                <w:iCs/>
                <w:sz w:val="18"/>
                <w:szCs w:val="18"/>
                <w:lang w:val="fr-FR" w:eastAsia="fr-FR"/>
              </w:rPr>
              <w:t xml:space="preserve">eutra-NoGapMeasurementInsideBWP-r18 </w:t>
            </w:r>
            <w:r w:rsidRPr="0052365C">
              <w:rPr>
                <w:rFonts w:ascii="Arial" w:eastAsia="Times New Roman" w:hAnsi="Arial" w:cs="Arial"/>
                <w:sz w:val="18"/>
                <w:szCs w:val="18"/>
                <w:lang w:val="fr-FR" w:eastAsia="fr-FR"/>
              </w:rPr>
              <w:t xml:space="preserve">or </w:t>
            </w:r>
            <w:r w:rsidRPr="0052365C">
              <w:rPr>
                <w:rFonts w:ascii="Arial" w:eastAsia="Times New Roman" w:hAnsi="Arial" w:cs="Arial"/>
                <w:i/>
                <w:iCs/>
                <w:sz w:val="18"/>
                <w:szCs w:val="18"/>
                <w:lang w:val="fr-FR" w:eastAsia="fr-FR"/>
              </w:rPr>
              <w:t>eutra-NoGapMeasurementOutsideBWP-r18</w:t>
            </w:r>
            <w:r w:rsidRPr="0052365C">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066759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5BA28F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1C1DF4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5A04B77"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FR1 only</w:t>
            </w:r>
          </w:p>
        </w:tc>
      </w:tr>
      <w:tr w:rsidR="0052365C" w:rsidRPr="0052365C" w14:paraId="2A4D01C0"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77D9BD5"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concurrentMeasGap-r17</w:t>
            </w:r>
          </w:p>
          <w:p w14:paraId="58D0376F"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Indicates whether the UE supports the concurrent measurements gaps as specified in TS 38.133 [5]. The capability signalling comprises the following parameters:</w:t>
            </w:r>
          </w:p>
          <w:p w14:paraId="46EB7D3B" w14:textId="77777777" w:rsidR="0052365C" w:rsidRPr="0052365C" w:rsidRDefault="0052365C" w:rsidP="0052365C">
            <w:pPr>
              <w:overflowPunct w:val="0"/>
              <w:autoSpaceDE w:val="0"/>
              <w:autoSpaceDN w:val="0"/>
              <w:adjustRightInd w:val="0"/>
              <w:spacing w:after="0"/>
              <w:ind w:left="568" w:hanging="284"/>
              <w:rPr>
                <w:rFonts w:eastAsia="Times New Roman" w:cs="Arial"/>
                <w:szCs w:val="18"/>
                <w:lang w:val="fr-FR" w:eastAsia="fr-FR"/>
              </w:rPr>
            </w:pPr>
            <w:r w:rsidRPr="0052365C">
              <w:rPr>
                <w:rFonts w:ascii="Arial" w:eastAsia="Times New Roman" w:hAnsi="Arial" w:cs="Arial"/>
                <w:sz w:val="18"/>
                <w:szCs w:val="18"/>
                <w:lang w:val="fr-FR" w:eastAsia="fr-FR"/>
              </w:rPr>
              <w:t>-</w:t>
            </w:r>
            <w:r w:rsidRPr="0052365C">
              <w:rPr>
                <w:rFonts w:ascii="Arial" w:eastAsia="Times New Roman" w:hAnsi="Arial" w:cs="Arial"/>
                <w:sz w:val="18"/>
                <w:szCs w:val="18"/>
                <w:lang w:val="fr-FR" w:eastAsia="fr-FR"/>
              </w:rPr>
              <w:tab/>
            </w:r>
            <w:r w:rsidRPr="0052365C">
              <w:rPr>
                <w:rFonts w:ascii="Arial" w:eastAsia="Times New Roman" w:hAnsi="Arial" w:cs="Arial"/>
                <w:i/>
                <w:iCs/>
                <w:sz w:val="18"/>
                <w:szCs w:val="18"/>
                <w:lang w:val="fr-FR" w:eastAsia="fr-FR"/>
              </w:rPr>
              <w:t>concurrentPerUE-OnlyMeasGap-r17</w:t>
            </w:r>
            <w:r w:rsidRPr="0052365C">
              <w:rPr>
                <w:rFonts w:ascii="Arial" w:eastAsia="Times New Roman" w:hAnsi="Arial" w:cs="Arial"/>
                <w:sz w:val="18"/>
                <w:szCs w:val="18"/>
                <w:lang w:val="fr-FR" w:eastAsia="fr-FR"/>
              </w:rPr>
              <w:t xml:space="preserve"> indicates whether the UE supports more than 1 per-UE measurement gap configurations (i.e. gap combination configuration id = 2 as specified in TS 38.133 [5]), or</w:t>
            </w:r>
          </w:p>
          <w:p w14:paraId="53302D74" w14:textId="77777777" w:rsidR="0052365C" w:rsidRPr="0052365C" w:rsidRDefault="0052365C" w:rsidP="0052365C">
            <w:pPr>
              <w:overflowPunct w:val="0"/>
              <w:autoSpaceDE w:val="0"/>
              <w:autoSpaceDN w:val="0"/>
              <w:adjustRightInd w:val="0"/>
              <w:spacing w:after="0"/>
              <w:ind w:left="568" w:hanging="284"/>
              <w:rPr>
                <w:rFonts w:eastAsia="Times New Roman"/>
                <w:b/>
                <w:bCs/>
                <w:i/>
                <w:iCs/>
                <w:lang w:val="fr-FR" w:eastAsia="fr-FR"/>
              </w:rPr>
            </w:pPr>
            <w:r w:rsidRPr="0052365C">
              <w:rPr>
                <w:rFonts w:ascii="Arial" w:eastAsia="Times New Roman" w:hAnsi="Arial" w:cs="Arial"/>
                <w:i/>
                <w:iCs/>
                <w:sz w:val="18"/>
                <w:szCs w:val="18"/>
                <w:lang w:val="fr-FR" w:eastAsia="fr-FR"/>
              </w:rPr>
              <w:t>-</w:t>
            </w:r>
            <w:r w:rsidRPr="0052365C">
              <w:rPr>
                <w:rFonts w:ascii="Arial" w:eastAsia="Times New Roman" w:hAnsi="Arial" w:cs="Arial"/>
                <w:sz w:val="18"/>
                <w:szCs w:val="18"/>
                <w:lang w:val="fr-FR" w:eastAsia="fr-FR"/>
              </w:rPr>
              <w:tab/>
            </w:r>
            <w:r w:rsidRPr="0052365C">
              <w:rPr>
                <w:rFonts w:ascii="Arial" w:eastAsia="Times New Roman" w:hAnsi="Arial" w:cs="Arial"/>
                <w:i/>
                <w:iCs/>
                <w:sz w:val="18"/>
                <w:szCs w:val="18"/>
                <w:lang w:val="fr-FR" w:eastAsia="fr-FR"/>
              </w:rPr>
              <w:t>concurrentPerUE-PerFRCombMeasGap-r17</w:t>
            </w:r>
            <w:r w:rsidRPr="0052365C">
              <w:rPr>
                <w:rFonts w:ascii="Arial" w:eastAsia="Times New Roman" w:hAnsi="Arial" w:cs="Arial"/>
                <w:sz w:val="18"/>
                <w:szCs w:val="18"/>
                <w:lang w:val="fr-FR" w:eastAsia="fr-FR"/>
              </w:rPr>
              <w:t xml:space="preserve"> indicates whether the UE supports all concurrent gap combination configurations as specified in TS 38.133 [5] including support of more than 1 per-UE measurement gap configurations. For UE capable of Rel-15 per-FR gap (</w:t>
            </w:r>
            <w:r w:rsidRPr="0052365C">
              <w:rPr>
                <w:rFonts w:ascii="Arial" w:eastAsia="Times New Roman" w:hAnsi="Arial" w:cs="Arial"/>
                <w:i/>
                <w:iCs/>
                <w:sz w:val="18"/>
                <w:szCs w:val="18"/>
                <w:lang w:val="fr-FR" w:eastAsia="fr-FR"/>
              </w:rPr>
              <w:t>independentGapConfig</w:t>
            </w:r>
            <w:r w:rsidRPr="0052365C">
              <w:rPr>
                <w:rFonts w:ascii="Arial" w:eastAsia="Times New Roman" w:hAnsi="Arial" w:cs="Arial"/>
                <w:sz w:val="18"/>
                <w:szCs w:val="18"/>
                <w:lang w:val="fr-FR" w:eastAsia="fr-FR"/>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7A4C9FF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8A2BFD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6A6A2F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1C62A2F"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77D61738"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748F0D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concurrentMeasGapEUTRA-r17</w:t>
            </w:r>
          </w:p>
          <w:p w14:paraId="744BC9D5"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sz w:val="18"/>
                <w:szCs w:val="18"/>
                <w:lang w:val="fr-FR" w:eastAsia="fr-FR"/>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52365C">
              <w:rPr>
                <w:rFonts w:ascii="Arial" w:eastAsia="Times New Roman" w:hAnsi="Arial" w:cs="Arial"/>
                <w:i/>
                <w:iCs/>
                <w:sz w:val="18"/>
                <w:szCs w:val="18"/>
                <w:lang w:val="fr-FR" w:eastAsia="fr-FR"/>
              </w:rPr>
              <w:t>concurrentMeasGap-r17</w:t>
            </w:r>
            <w:r w:rsidRPr="0052365C">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A8AE1E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D08EF3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ACE402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58058A9"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2F3ECD65"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B45B8A6"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fr-FR"/>
              </w:rPr>
            </w:pPr>
            <w:r w:rsidRPr="0052365C">
              <w:rPr>
                <w:rFonts w:ascii="Arial" w:eastAsia="Times New Roman" w:hAnsi="Arial" w:cs="Arial"/>
                <w:b/>
                <w:bCs/>
                <w:i/>
                <w:iCs/>
                <w:sz w:val="18"/>
                <w:lang w:val="fr-FR" w:eastAsia="fr-FR"/>
              </w:rPr>
              <w:t>concurrentMeasGapsNCSG-r18</w:t>
            </w:r>
          </w:p>
          <w:p w14:paraId="6CC9BB80" w14:textId="77777777" w:rsidR="0052365C" w:rsidRPr="0052365C" w:rsidRDefault="0052365C" w:rsidP="0052365C">
            <w:pPr>
              <w:keepNext/>
              <w:keepLines/>
              <w:overflowPunct w:val="0"/>
              <w:autoSpaceDE w:val="0"/>
              <w:autoSpaceDN w:val="0"/>
              <w:adjustRightInd w:val="0"/>
              <w:spacing w:after="0"/>
              <w:rPr>
                <w:rFonts w:ascii="Arial" w:eastAsia="PMingLiU" w:hAnsi="Arial" w:cs="Arial"/>
                <w:sz w:val="18"/>
                <w:szCs w:val="18"/>
                <w:lang w:val="fr-FR" w:eastAsia="zh-TW"/>
              </w:rPr>
            </w:pPr>
            <w:r w:rsidRPr="0052365C">
              <w:rPr>
                <w:rFonts w:ascii="Arial" w:eastAsia="Times New Roman" w:hAnsi="Arial" w:cs="Arial"/>
                <w:sz w:val="18"/>
                <w:lang w:val="fr-FR" w:eastAsia="fr-FR"/>
              </w:rPr>
              <w:t xml:space="preserve">Indicates whether the UE supports </w:t>
            </w:r>
            <w:r w:rsidRPr="0052365C">
              <w:rPr>
                <w:rFonts w:ascii="Arial" w:eastAsia="PMingLiU" w:hAnsi="Arial" w:cs="Arial"/>
                <w:sz w:val="18"/>
                <w:szCs w:val="18"/>
                <w:lang w:val="fr-FR" w:eastAsia="zh-TW"/>
              </w:rPr>
              <w:t>multiple per-UE (or per-FR) measurement gap patterns with at least one per-UE (or per-FR) NCSG as specified in TS 38.133 [5].</w:t>
            </w:r>
          </w:p>
          <w:p w14:paraId="122B1FCE"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52365C">
              <w:rPr>
                <w:rFonts w:ascii="Arial" w:eastAsia="Times New Roman" w:hAnsi="Arial" w:cs="Arial"/>
                <w:sz w:val="18"/>
                <w:szCs w:val="18"/>
                <w:lang w:val="fr-FR" w:eastAsia="fr-FR"/>
              </w:rPr>
              <w:t xml:space="preserve">A UE supporting this feature shall also indicate support of </w:t>
            </w:r>
            <w:r w:rsidRPr="0052365C">
              <w:rPr>
                <w:rFonts w:ascii="Arial" w:eastAsia="Times New Roman" w:hAnsi="Arial" w:cs="Arial"/>
                <w:i/>
                <w:iCs/>
                <w:sz w:val="18"/>
                <w:szCs w:val="18"/>
                <w:lang w:val="fr-FR" w:eastAsia="fr-FR"/>
              </w:rPr>
              <w:t>nr-NeedForGapNCSG-Reporting-r17</w:t>
            </w:r>
            <w:r w:rsidRPr="0052365C">
              <w:rPr>
                <w:rFonts w:ascii="Arial" w:eastAsia="Times New Roman" w:hAnsi="Arial" w:cs="Arial"/>
                <w:sz w:val="18"/>
                <w:szCs w:val="18"/>
                <w:lang w:val="fr-FR" w:eastAsia="fr-FR"/>
              </w:rPr>
              <w:t xml:space="preserve"> and </w:t>
            </w:r>
            <w:r w:rsidRPr="0052365C">
              <w:rPr>
                <w:rFonts w:ascii="Arial" w:eastAsia="Times New Roman" w:hAnsi="Arial" w:cs="Arial"/>
                <w:i/>
                <w:iCs/>
                <w:sz w:val="18"/>
                <w:lang w:val="fr-FR" w:eastAsia="fr-FR"/>
              </w:rPr>
              <w:t>concurrentMeasGap-r17.</w:t>
            </w:r>
          </w:p>
        </w:tc>
        <w:tc>
          <w:tcPr>
            <w:tcW w:w="709" w:type="dxa"/>
            <w:tcBorders>
              <w:top w:val="single" w:sz="4" w:space="0" w:color="808080"/>
              <w:left w:val="single" w:sz="4" w:space="0" w:color="808080"/>
              <w:bottom w:val="single" w:sz="4" w:space="0" w:color="808080"/>
              <w:right w:val="single" w:sz="4" w:space="0" w:color="808080"/>
            </w:tcBorders>
            <w:hideMark/>
          </w:tcPr>
          <w:p w14:paraId="1B6FD085"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B9F380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6349FB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BDED92F"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Times New Roman" w:hAnsi="Arial" w:cs="Arial"/>
                <w:sz w:val="18"/>
                <w:lang w:val="fr-FR" w:eastAsia="fr-FR"/>
              </w:rPr>
              <w:t>No</w:t>
            </w:r>
          </w:p>
        </w:tc>
      </w:tr>
      <w:tr w:rsidR="0052365C" w:rsidRPr="0052365C" w14:paraId="131E3C74"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75A7622"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fr-FR"/>
              </w:rPr>
            </w:pPr>
            <w:r w:rsidRPr="0052365C">
              <w:rPr>
                <w:rFonts w:ascii="Arial" w:eastAsia="Times New Roman" w:hAnsi="Arial" w:cs="Arial"/>
                <w:b/>
                <w:bCs/>
                <w:i/>
                <w:iCs/>
                <w:sz w:val="18"/>
                <w:lang w:val="fr-FR" w:eastAsia="fr-FR"/>
              </w:rPr>
              <w:t>concurrentMeasGapsPreMG-r18</w:t>
            </w:r>
          </w:p>
          <w:p w14:paraId="0472B30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val="fr-FR" w:eastAsia="fr-FR"/>
              </w:rPr>
            </w:pPr>
            <w:r w:rsidRPr="0052365C">
              <w:rPr>
                <w:rFonts w:ascii="Arial" w:eastAsia="Times New Roman" w:hAnsi="Arial" w:cs="Arial"/>
                <w:sz w:val="18"/>
                <w:lang w:val="fr-FR" w:eastAsia="fr-FR"/>
              </w:rPr>
              <w:t xml:space="preserve">Indicates whether the UE supports </w:t>
            </w:r>
            <w:r w:rsidRPr="0052365C">
              <w:rPr>
                <w:rFonts w:ascii="Arial" w:eastAsia="Times New Roman" w:hAnsi="Arial" w:cs="Arial"/>
                <w:sz w:val="18"/>
                <w:szCs w:val="18"/>
                <w:lang w:val="fr-FR" w:eastAsia="fr-FR"/>
              </w:rPr>
              <w:t>multiple per-UE (or per-FR) measurement gap patterns with at least one per-UE (or per-FR) Pre-MG as specified in TS 38.133 [5].</w:t>
            </w:r>
          </w:p>
          <w:p w14:paraId="3F4B8BC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sz w:val="18"/>
                <w:szCs w:val="18"/>
                <w:lang w:val="fr-FR" w:eastAsia="fr-FR"/>
              </w:rPr>
              <w:t xml:space="preserve">A UE supporting this feature shall also indicate support of </w:t>
            </w:r>
            <w:r w:rsidRPr="0052365C">
              <w:rPr>
                <w:rFonts w:ascii="Arial" w:eastAsia="Times New Roman" w:hAnsi="Arial" w:cs="Arial"/>
                <w:i/>
                <w:iCs/>
                <w:sz w:val="18"/>
                <w:lang w:val="fr-FR" w:eastAsia="fr-FR"/>
              </w:rPr>
              <w:t>concurrentMeasGap-r17</w:t>
            </w:r>
            <w:r w:rsidRPr="0052365C">
              <w:rPr>
                <w:rFonts w:ascii="Arial" w:eastAsia="Times New Roman" w:hAnsi="Arial" w:cs="Arial"/>
                <w:sz w:val="18"/>
                <w:lang w:val="fr-FR" w:eastAsia="fr-FR"/>
              </w:rPr>
              <w:t xml:space="preserve"> and one of </w:t>
            </w:r>
            <w:r w:rsidRPr="0052365C">
              <w:rPr>
                <w:rFonts w:ascii="Arial" w:eastAsia="Times New Roman" w:hAnsi="Arial" w:cs="Arial"/>
                <w:i/>
                <w:iCs/>
                <w:sz w:val="18"/>
                <w:lang w:val="fr-FR" w:eastAsia="fr-FR"/>
              </w:rPr>
              <w:t>preconfiguredNW-ControlledMeasGap-r17</w:t>
            </w:r>
            <w:r w:rsidRPr="0052365C">
              <w:rPr>
                <w:rFonts w:ascii="Arial" w:eastAsia="Times New Roman" w:hAnsi="Arial" w:cs="Arial"/>
                <w:sz w:val="18"/>
                <w:lang w:val="fr-FR" w:eastAsia="fr-FR"/>
              </w:rPr>
              <w:t xml:space="preserve"> and </w:t>
            </w:r>
            <w:r w:rsidRPr="0052365C">
              <w:rPr>
                <w:rFonts w:ascii="Arial" w:eastAsia="Times New Roman" w:hAnsi="Arial" w:cs="Arial"/>
                <w:i/>
                <w:iCs/>
                <w:sz w:val="18"/>
                <w:lang w:val="fr-FR" w:eastAsia="fr-FR"/>
              </w:rPr>
              <w:t>preconfiguredUE-AutonomousMeasGap-r17</w:t>
            </w:r>
            <w:r w:rsidRPr="0052365C">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03E48E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07EB5A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80CBB2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B7503C4"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Times New Roman" w:hAnsi="Arial" w:cs="Arial"/>
                <w:sz w:val="18"/>
                <w:lang w:val="fr-FR" w:eastAsia="fr-FR"/>
              </w:rPr>
              <w:t>No</w:t>
            </w:r>
          </w:p>
        </w:tc>
      </w:tr>
      <w:tr w:rsidR="0052365C" w:rsidRPr="0052365C" w14:paraId="64985F94"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A01D974"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lastRenderedPageBreak/>
              <w:t>condHandoverFDD-TDD-r16</w:t>
            </w:r>
          </w:p>
          <w:p w14:paraId="03FFEA2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MS PGothic" w:hAnsi="Arial" w:cs="Arial"/>
                <w:sz w:val="18"/>
                <w:szCs w:val="18"/>
                <w:lang w:val="fr-FR" w:eastAsia="fr-FR"/>
              </w:rPr>
              <w:t>Indicates whether the UE supports conditional handover between FDD and TDD cells.</w:t>
            </w:r>
            <w:r w:rsidRPr="0052365C">
              <w:rPr>
                <w:rFonts w:ascii="Arial" w:eastAsia="Times New Roman" w:hAnsi="Arial" w:cs="Arial"/>
                <w:sz w:val="18"/>
                <w:lang w:val="fr-FR" w:eastAsia="fr-FR"/>
              </w:rPr>
              <w:t xml:space="preserve"> The parameter can only be set if </w:t>
            </w:r>
            <w:r w:rsidRPr="0052365C">
              <w:rPr>
                <w:rFonts w:ascii="Arial" w:eastAsia="Times New Roman" w:hAnsi="Arial" w:cs="Arial"/>
                <w:i/>
                <w:iCs/>
                <w:sz w:val="18"/>
                <w:lang w:val="fr-FR" w:eastAsia="fr-FR"/>
              </w:rPr>
              <w:t>condHandover-r16</w:t>
            </w:r>
            <w:r w:rsidRPr="0052365C">
              <w:rPr>
                <w:rFonts w:ascii="Arial" w:eastAsia="Times New Roman" w:hAnsi="Arial" w:cs="Arial"/>
                <w:sz w:val="18"/>
                <w:lang w:val="fr-FR" w:eastAsia="fr-FR"/>
              </w:rPr>
              <w:t xml:space="preserve"> is set for both FDD and TDD.</w:t>
            </w:r>
            <w:r w:rsidRPr="0052365C">
              <w:rPr>
                <w:rFonts w:ascii="Arial" w:eastAsia="Times New Roman" w:hAnsi="Arial" w:cs="Arial"/>
                <w:sz w:val="18"/>
                <w:szCs w:val="18"/>
                <w:lang w:val="fr-FR" w:eastAsia="fr-FR"/>
              </w:rPr>
              <w:t xml:space="preserve"> The UE that indicates support of this feature shall also indicate support of </w:t>
            </w:r>
            <w:r w:rsidRPr="0052365C">
              <w:rPr>
                <w:rFonts w:ascii="Arial" w:eastAsia="Times New Roman" w:hAnsi="Arial" w:cs="Arial"/>
                <w:i/>
                <w:sz w:val="18"/>
                <w:szCs w:val="18"/>
                <w:lang w:val="fr-FR" w:eastAsia="fr-FR"/>
              </w:rPr>
              <w:t>handoverFDD-TDD</w:t>
            </w:r>
            <w:r w:rsidRPr="0052365C">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BC741D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635ED95"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DE85F7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6A35FA1"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5FD036D3"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497A488"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val="fr-FR" w:eastAsia="fr-FR"/>
              </w:rPr>
            </w:pPr>
            <w:r w:rsidRPr="0052365C">
              <w:rPr>
                <w:rFonts w:ascii="Arial" w:eastAsia="Times New Roman" w:hAnsi="Arial" w:cs="Arial"/>
                <w:b/>
                <w:i/>
                <w:sz w:val="18"/>
                <w:lang w:val="fr-FR" w:eastAsia="fr-FR"/>
              </w:rPr>
              <w:t>condHandoverFR1-FR2-r16</w:t>
            </w:r>
          </w:p>
          <w:p w14:paraId="088FC13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sz w:val="18"/>
                <w:lang w:val="fr-FR" w:eastAsia="fr-FR"/>
              </w:rPr>
              <w:t xml:space="preserve">Indicates whether the UE supports conditional handover HO between FR1 and FR2. The parameter can only be set if </w:t>
            </w:r>
            <w:r w:rsidRPr="0052365C">
              <w:rPr>
                <w:rFonts w:ascii="Arial" w:eastAsia="Times New Roman" w:hAnsi="Arial" w:cs="Arial"/>
                <w:i/>
                <w:iCs/>
                <w:sz w:val="18"/>
                <w:lang w:val="fr-FR" w:eastAsia="fr-FR"/>
              </w:rPr>
              <w:t>condHandover-r16</w:t>
            </w:r>
            <w:r w:rsidRPr="0052365C">
              <w:rPr>
                <w:rFonts w:ascii="Arial" w:eastAsia="Times New Roman" w:hAnsi="Arial" w:cs="Arial"/>
                <w:sz w:val="18"/>
                <w:lang w:val="fr-FR" w:eastAsia="fr-FR"/>
              </w:rPr>
              <w:t xml:space="preserve"> is set for both FR1 and FR2.</w:t>
            </w:r>
            <w:r w:rsidRPr="0052365C">
              <w:rPr>
                <w:rFonts w:ascii="Arial" w:eastAsia="Times New Roman" w:hAnsi="Arial" w:cs="Arial"/>
                <w:sz w:val="18"/>
                <w:szCs w:val="18"/>
                <w:lang w:val="fr-FR" w:eastAsia="fr-FR"/>
              </w:rPr>
              <w:t xml:space="preserve"> The UE that indicates support of this feature shall also indicate support of </w:t>
            </w:r>
            <w:r w:rsidRPr="0052365C">
              <w:rPr>
                <w:rFonts w:ascii="Arial" w:eastAsia="Times New Roman" w:hAnsi="Arial" w:cs="Arial"/>
                <w:i/>
                <w:sz w:val="18"/>
                <w:szCs w:val="18"/>
                <w:lang w:val="fr-FR" w:eastAsia="fr-FR"/>
              </w:rPr>
              <w:t>handoverFR1-FR2</w:t>
            </w:r>
            <w:r w:rsidRPr="0052365C">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DF4EDB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8516EC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Yu Mincho"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713E9E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2018822"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sz w:val="18"/>
                <w:lang w:val="fr-FR" w:eastAsia="fr-FR"/>
              </w:rPr>
              <w:t>No</w:t>
            </w:r>
          </w:p>
        </w:tc>
      </w:tr>
      <w:tr w:rsidR="0052365C" w:rsidRPr="0052365C" w14:paraId="0E7B9E77"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1D41883"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b/>
                <w:i/>
                <w:sz w:val="18"/>
                <w:lang w:eastAsia="ja-JP"/>
              </w:rPr>
              <w:t>condHandoverWithSCG-NRDC-r17</w:t>
            </w:r>
          </w:p>
          <w:p w14:paraId="50BD4DF4"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Indicates whether the UE supports conditional handover with NR SCG configuration for NR-DC. The UE indicating support of this feature shall also indicate the support of </w:t>
            </w:r>
            <w:r w:rsidRPr="0052365C">
              <w:rPr>
                <w:rFonts w:ascii="Arial" w:eastAsia="Times New Roman" w:hAnsi="Arial" w:cs="Arial"/>
                <w:i/>
                <w:iCs/>
                <w:sz w:val="18"/>
                <w:lang w:val="fr-FR" w:eastAsia="fr-FR"/>
              </w:rPr>
              <w:t>condHandover-r16</w:t>
            </w:r>
            <w:r w:rsidRPr="0052365C">
              <w:rPr>
                <w:rFonts w:ascii="Arial" w:eastAsia="Times New Roman" w:hAnsi="Arial" w:cs="Arial"/>
                <w:sz w:val="18"/>
                <w:lang w:val="fr-FR" w:eastAsia="fr-FR"/>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96466DB"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BCA9189"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Yu Mincho"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53E1487"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9A65E47"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3959FC00"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77AF87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csi-RS-RLM</w:t>
            </w:r>
          </w:p>
          <w:p w14:paraId="039A169E"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MS PGothic" w:hAnsi="Arial" w:cs="Arial"/>
                <w:sz w:val="18"/>
                <w:szCs w:val="18"/>
                <w:lang w:val="fr-FR" w:eastAsia="fr-FR"/>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52365C">
              <w:rPr>
                <w:rFonts w:ascii="Arial" w:eastAsia="MS PGothic" w:hAnsi="Arial" w:cs="Arial"/>
                <w:i/>
                <w:sz w:val="18"/>
                <w:szCs w:val="18"/>
                <w:lang w:val="fr-FR" w:eastAsia="fr-FR"/>
              </w:rPr>
              <w:t>maxNumberResource-CSI-RS-RLM</w:t>
            </w:r>
            <w:r w:rsidRPr="0052365C">
              <w:rPr>
                <w:rFonts w:ascii="Arial" w:eastAsia="MS PGothic" w:hAnsi="Arial" w:cs="Arial"/>
                <w:sz w:val="18"/>
                <w:szCs w:val="18"/>
                <w:lang w:val="fr-FR" w:eastAsia="fr-FR"/>
              </w:rPr>
              <w:t xml:space="preserve">. </w:t>
            </w:r>
            <w:r w:rsidRPr="0052365C">
              <w:rPr>
                <w:rFonts w:ascii="Arial" w:eastAsia="Times New Roman" w:hAnsi="Arial" w:cs="Arial"/>
                <w:sz w:val="18"/>
                <w:lang w:val="fr-FR" w:eastAsia="fr-FR"/>
              </w:rPr>
              <w:t xml:space="preserve">This applies only to non-shared spectrum channel access. For shared spectrum channel access, </w:t>
            </w:r>
            <w:r w:rsidRPr="0052365C">
              <w:rPr>
                <w:rFonts w:ascii="Arial" w:eastAsia="Times New Roman" w:hAnsi="Arial" w:cs="Arial"/>
                <w:bCs/>
                <w:i/>
                <w:sz w:val="18"/>
                <w:lang w:val="fr-FR" w:eastAsia="fr-FR"/>
              </w:rPr>
              <w:t xml:space="preserve">csi-RS-RLM-r16 </w:t>
            </w:r>
            <w:r w:rsidRPr="0052365C">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9625FC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E01077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6889616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96BD868"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Yes</w:t>
            </w:r>
          </w:p>
        </w:tc>
      </w:tr>
      <w:tr w:rsidR="0052365C" w:rsidRPr="0052365C" w14:paraId="4F06B9B0"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C256D55"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csi-RSRP-AndRSRQ-MeasWithSSB</w:t>
            </w:r>
          </w:p>
          <w:p w14:paraId="52E02DD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MS PGothic" w:hAnsi="Arial" w:cs="Arial"/>
                <w:sz w:val="18"/>
                <w:szCs w:val="18"/>
                <w:lang w:val="fr-FR" w:eastAsia="fr-FR"/>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52365C">
              <w:rPr>
                <w:rFonts w:ascii="Arial" w:eastAsia="MS PGothic" w:hAnsi="Arial" w:cs="Arial"/>
                <w:i/>
                <w:sz w:val="18"/>
                <w:szCs w:val="18"/>
                <w:lang w:val="fr-FR" w:eastAsia="fr-FR"/>
              </w:rPr>
              <w:t>maxNumberCSI-RS-RRM-RS-SINR</w:t>
            </w:r>
            <w:r w:rsidRPr="0052365C">
              <w:rPr>
                <w:rFonts w:ascii="Arial" w:eastAsia="MS PGothic" w:hAnsi="Arial" w:cs="Arial"/>
                <w:sz w:val="18"/>
                <w:szCs w:val="18"/>
                <w:lang w:val="fr-FR" w:eastAsia="fr-FR"/>
              </w:rPr>
              <w:t xml:space="preserve">. </w:t>
            </w:r>
            <w:r w:rsidRPr="0052365C">
              <w:rPr>
                <w:rFonts w:ascii="Arial" w:eastAsia="Times New Roman" w:hAnsi="Arial" w:cs="Arial"/>
                <w:sz w:val="18"/>
                <w:lang w:val="fr-FR" w:eastAsia="fr-FR"/>
              </w:rPr>
              <w:t xml:space="preserve">This applies only to non-shared spectrum channel access. For shared spectrum channel access, </w:t>
            </w:r>
            <w:r w:rsidRPr="0052365C">
              <w:rPr>
                <w:rFonts w:ascii="Arial" w:eastAsia="Times New Roman" w:hAnsi="Arial" w:cs="Arial"/>
                <w:bCs/>
                <w:i/>
                <w:sz w:val="18"/>
                <w:lang w:val="fr-FR" w:eastAsia="fr-FR"/>
              </w:rPr>
              <w:t xml:space="preserve">csi-RS-RLM-r16 </w:t>
            </w:r>
            <w:r w:rsidRPr="0052365C">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D4B9AB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87C851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C0A152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9D943B0"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Yes</w:t>
            </w:r>
          </w:p>
        </w:tc>
      </w:tr>
      <w:tr w:rsidR="0052365C" w:rsidRPr="0052365C" w14:paraId="361646BF"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00E6D5A"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csi-RSRP-AndRSRQ-MeasWithoutSSB</w:t>
            </w:r>
          </w:p>
          <w:p w14:paraId="5485FC6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MS PGothic" w:hAnsi="Arial" w:cs="Arial"/>
                <w:sz w:val="18"/>
                <w:szCs w:val="18"/>
                <w:lang w:val="fr-FR" w:eastAsia="fr-FR"/>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52365C">
              <w:rPr>
                <w:rFonts w:ascii="Arial" w:eastAsia="MS PGothic" w:hAnsi="Arial" w:cs="Arial"/>
                <w:i/>
                <w:sz w:val="18"/>
                <w:szCs w:val="18"/>
                <w:lang w:val="fr-FR" w:eastAsia="fr-FR"/>
              </w:rPr>
              <w:t>maxNumberCSI-RS-RRM-RS-SINR</w:t>
            </w:r>
            <w:r w:rsidRPr="0052365C">
              <w:rPr>
                <w:rFonts w:ascii="Arial" w:eastAsia="MS PGothic" w:hAnsi="Arial" w:cs="Arial"/>
                <w:sz w:val="18"/>
                <w:szCs w:val="18"/>
                <w:lang w:val="fr-FR" w:eastAsia="fr-FR"/>
              </w:rPr>
              <w:t>.</w:t>
            </w:r>
            <w:r w:rsidRPr="0052365C">
              <w:rPr>
                <w:rFonts w:ascii="Arial" w:eastAsia="Times New Roman" w:hAnsi="Arial" w:cs="Arial"/>
                <w:sz w:val="18"/>
                <w:lang w:val="fr-FR" w:eastAsia="fr-FR"/>
              </w:rPr>
              <w:t xml:space="preserve"> This applies only to non-shared spectrum channel access. For shared spectrum channel access, </w:t>
            </w:r>
            <w:r w:rsidRPr="0052365C">
              <w:rPr>
                <w:rFonts w:ascii="Arial" w:eastAsia="Times New Roman" w:hAnsi="Arial" w:cs="Arial"/>
                <w:i/>
                <w:iCs/>
                <w:sz w:val="18"/>
                <w:szCs w:val="18"/>
                <w:lang w:val="fr-FR" w:eastAsia="fr-FR"/>
              </w:rPr>
              <w:t>csi-RSRP-AndRSRQ-MeasWithoutSSB</w:t>
            </w:r>
            <w:r w:rsidRPr="0052365C">
              <w:rPr>
                <w:rFonts w:ascii="Arial" w:eastAsia="Times New Roman" w:hAnsi="Arial" w:cs="Arial"/>
                <w:i/>
                <w:iCs/>
                <w:sz w:val="18"/>
                <w:lang w:val="fr-FR" w:eastAsia="fr-FR"/>
              </w:rPr>
              <w:t>-r16</w:t>
            </w:r>
            <w:r w:rsidRPr="0052365C">
              <w:rPr>
                <w:rFonts w:ascii="Arial" w:eastAsia="Times New Roman" w:hAnsi="Arial" w:cs="Arial"/>
                <w:bCs/>
                <w:i/>
                <w:sz w:val="18"/>
                <w:lang w:val="fr-FR" w:eastAsia="fr-FR"/>
              </w:rPr>
              <w:t xml:space="preserve"> </w:t>
            </w:r>
            <w:r w:rsidRPr="0052365C">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331963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05BE9A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11ED42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6BDB004"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Yes</w:t>
            </w:r>
          </w:p>
        </w:tc>
      </w:tr>
      <w:tr w:rsidR="0052365C" w:rsidRPr="0052365C" w14:paraId="24961BDC"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FA4D73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csi-SINR-Meas</w:t>
            </w:r>
          </w:p>
          <w:p w14:paraId="41E0496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MS PGothic" w:hAnsi="Arial" w:cs="Arial"/>
                <w:sz w:val="18"/>
                <w:szCs w:val="18"/>
                <w:lang w:val="fr-FR" w:eastAsia="fr-FR"/>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52365C">
              <w:rPr>
                <w:rFonts w:ascii="Arial" w:eastAsia="MS PGothic" w:hAnsi="Arial" w:cs="Arial"/>
                <w:i/>
                <w:sz w:val="18"/>
                <w:szCs w:val="18"/>
                <w:lang w:val="fr-FR" w:eastAsia="fr-FR"/>
              </w:rPr>
              <w:t>maxNumberCSI-RS-RRM-RS-SINR</w:t>
            </w:r>
            <w:r w:rsidRPr="0052365C">
              <w:rPr>
                <w:rFonts w:ascii="Arial" w:eastAsia="MS PGothic" w:hAnsi="Arial" w:cs="Arial"/>
                <w:sz w:val="18"/>
                <w:szCs w:val="18"/>
                <w:lang w:val="fr-FR" w:eastAsia="fr-FR"/>
              </w:rPr>
              <w:t xml:space="preserve">. </w:t>
            </w:r>
            <w:r w:rsidRPr="0052365C">
              <w:rPr>
                <w:rFonts w:ascii="Arial" w:eastAsia="Times New Roman" w:hAnsi="Arial" w:cs="Arial"/>
                <w:sz w:val="18"/>
                <w:lang w:val="fr-FR" w:eastAsia="fr-FR"/>
              </w:rPr>
              <w:t xml:space="preserve">This applies only to non-shared spectrum channel access. For shared spectrum channel access, </w:t>
            </w:r>
            <w:r w:rsidRPr="0052365C">
              <w:rPr>
                <w:rFonts w:ascii="Arial" w:eastAsia="Times New Roman" w:hAnsi="Arial" w:cs="Arial"/>
                <w:i/>
                <w:iCs/>
                <w:sz w:val="18"/>
                <w:szCs w:val="18"/>
                <w:lang w:val="fr-FR" w:eastAsia="fr-FR"/>
              </w:rPr>
              <w:t>csi-SINR-Meas</w:t>
            </w:r>
            <w:r w:rsidRPr="0052365C">
              <w:rPr>
                <w:rFonts w:ascii="Arial" w:eastAsia="Times New Roman" w:hAnsi="Arial" w:cs="Arial"/>
                <w:i/>
                <w:iCs/>
                <w:sz w:val="18"/>
                <w:lang w:val="fr-FR" w:eastAsia="fr-FR"/>
              </w:rPr>
              <w:t>-r16</w:t>
            </w:r>
            <w:r w:rsidRPr="0052365C">
              <w:rPr>
                <w:rFonts w:ascii="Arial" w:eastAsia="Times New Roman" w:hAnsi="Arial" w:cs="Arial"/>
                <w:bCs/>
                <w:i/>
                <w:sz w:val="18"/>
                <w:lang w:val="fr-FR" w:eastAsia="fr-FR"/>
              </w:rPr>
              <w:t xml:space="preserve"> </w:t>
            </w:r>
            <w:r w:rsidRPr="0052365C">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46D66C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40E045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8C9621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0C4AFB9"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Yes</w:t>
            </w:r>
          </w:p>
        </w:tc>
      </w:tr>
      <w:tr w:rsidR="0052365C" w:rsidRPr="0052365C" w14:paraId="41AB22EC" w14:textId="77777777" w:rsidTr="0052365C">
        <w:tc>
          <w:tcPr>
            <w:tcW w:w="6807" w:type="dxa"/>
            <w:tcBorders>
              <w:top w:val="single" w:sz="4" w:space="0" w:color="808080"/>
              <w:left w:val="single" w:sz="4" w:space="0" w:color="808080"/>
              <w:bottom w:val="single" w:sz="4" w:space="0" w:color="808080"/>
              <w:right w:val="single" w:sz="4" w:space="0" w:color="808080"/>
            </w:tcBorders>
            <w:hideMark/>
          </w:tcPr>
          <w:p w14:paraId="2DB77D9F"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fr-FR"/>
              </w:rPr>
            </w:pPr>
            <w:r w:rsidRPr="0052365C">
              <w:rPr>
                <w:rFonts w:ascii="Arial" w:eastAsia="Times New Roman" w:hAnsi="Arial" w:cs="Arial"/>
                <w:b/>
                <w:bCs/>
                <w:i/>
                <w:iCs/>
                <w:sz w:val="18"/>
                <w:lang w:val="fr-FR" w:eastAsia="fr-FR"/>
              </w:rPr>
              <w:t>deriveSSB-IndexFromCellInterNon-NCSG-r17</w:t>
            </w:r>
          </w:p>
          <w:p w14:paraId="735B072A"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Indicates whether the UE supports configuration of </w:t>
            </w:r>
            <w:r w:rsidRPr="0052365C">
              <w:rPr>
                <w:rFonts w:ascii="Arial" w:eastAsia="Times New Roman" w:hAnsi="Arial" w:cs="Arial"/>
                <w:i/>
                <w:iCs/>
                <w:sz w:val="18"/>
                <w:lang w:val="fr-FR" w:eastAsia="fr-FR"/>
              </w:rPr>
              <w:t>deriveSSB-IndexFromCellInter-r17</w:t>
            </w:r>
            <w:r w:rsidRPr="0052365C">
              <w:rPr>
                <w:rFonts w:ascii="Arial" w:eastAsia="Times New Roman" w:hAnsi="Arial" w:cs="Arial"/>
                <w:sz w:val="18"/>
                <w:lang w:val="fr-FR" w:eastAsia="fr-FR"/>
              </w:rPr>
              <w:t xml:space="preserve"> in </w:t>
            </w:r>
            <w:r w:rsidRPr="0052365C">
              <w:rPr>
                <w:rFonts w:ascii="Arial" w:eastAsia="Times New Roman" w:hAnsi="Arial" w:cs="Arial"/>
                <w:i/>
                <w:iCs/>
                <w:sz w:val="18"/>
                <w:lang w:val="fr-FR" w:eastAsia="fr-FR"/>
              </w:rPr>
              <w:t>MeasObjectNR</w:t>
            </w:r>
            <w:r w:rsidRPr="0052365C">
              <w:rPr>
                <w:rFonts w:ascii="Arial" w:eastAsia="Times New Roman" w:hAnsi="Arial" w:cs="Arial"/>
                <w:sz w:val="18"/>
                <w:lang w:val="fr-FR" w:eastAsia="fr-FR"/>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52365C">
              <w:rPr>
                <w:rFonts w:ascii="Arial" w:eastAsia="Times New Roman" w:hAnsi="Arial" w:cs="Arial"/>
                <w:bCs/>
                <w:i/>
                <w:iCs/>
                <w:sz w:val="18"/>
                <w:lang w:val="fr-FR" w:eastAsia="fr-FR"/>
              </w:rPr>
              <w:t>ncsg-MeasGapNR-Patterns-r17</w:t>
            </w:r>
            <w:r w:rsidRPr="0052365C">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62EBE4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A45C85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22272D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E9C6A6A"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40470B10" w14:textId="77777777" w:rsidTr="0052365C">
        <w:tc>
          <w:tcPr>
            <w:tcW w:w="6807" w:type="dxa"/>
            <w:tcBorders>
              <w:top w:val="single" w:sz="4" w:space="0" w:color="808080"/>
              <w:left w:val="single" w:sz="4" w:space="0" w:color="808080"/>
              <w:bottom w:val="single" w:sz="4" w:space="0" w:color="808080"/>
              <w:right w:val="single" w:sz="4" w:space="0" w:color="808080"/>
            </w:tcBorders>
            <w:hideMark/>
          </w:tcPr>
          <w:p w14:paraId="5D679D5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dynamicCollision-r18</w:t>
            </w:r>
          </w:p>
          <w:p w14:paraId="6B0BD1C5" w14:textId="77777777" w:rsidR="0052365C" w:rsidRPr="0052365C" w:rsidRDefault="0052365C" w:rsidP="0052365C">
            <w:pPr>
              <w:keepNext/>
              <w:keepLines/>
              <w:overflowPunct w:val="0"/>
              <w:autoSpaceDE w:val="0"/>
              <w:autoSpaceDN w:val="0"/>
              <w:adjustRightInd w:val="0"/>
              <w:spacing w:after="0"/>
              <w:rPr>
                <w:rFonts w:ascii="Arial" w:eastAsia="PMingLiU" w:hAnsi="Arial" w:cs="Arial"/>
                <w:sz w:val="18"/>
                <w:szCs w:val="18"/>
                <w:lang w:val="fr-FR" w:eastAsia="zh-TW"/>
              </w:rPr>
            </w:pPr>
            <w:r w:rsidRPr="0052365C">
              <w:rPr>
                <w:rFonts w:ascii="Arial" w:eastAsia="Times New Roman" w:hAnsi="Arial" w:cs="Arial"/>
                <w:sz w:val="18"/>
                <w:lang w:val="fr-FR" w:eastAsia="fr-FR"/>
              </w:rPr>
              <w:t xml:space="preserve">Indicates whether the UE supports </w:t>
            </w:r>
            <w:r w:rsidRPr="0052365C">
              <w:rPr>
                <w:rFonts w:ascii="Arial" w:eastAsia="PMingLiU" w:hAnsi="Arial" w:cs="Arial"/>
                <w:sz w:val="18"/>
                <w:szCs w:val="18"/>
                <w:lang w:val="fr-FR" w:eastAsia="zh-TW"/>
              </w:rPr>
              <w:t>RRM requirements for handling dynamic collisions between a Pre-MG and another measurement gap or Pre-MG.</w:t>
            </w:r>
          </w:p>
          <w:p w14:paraId="3F7B5120"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ja-JP"/>
              </w:rPr>
            </w:pPr>
            <w:r w:rsidRPr="0052365C">
              <w:rPr>
                <w:rFonts w:ascii="Arial" w:eastAsia="PMingLiU" w:hAnsi="Arial" w:cs="Arial"/>
                <w:sz w:val="18"/>
                <w:szCs w:val="18"/>
                <w:lang w:val="fr-FR" w:eastAsia="zh-TW"/>
              </w:rPr>
              <w:t xml:space="preserve">A UE supporting this feature shall also indicate support of </w:t>
            </w:r>
            <w:r w:rsidRPr="0052365C">
              <w:rPr>
                <w:rFonts w:ascii="Arial" w:eastAsia="PMingLiU" w:hAnsi="Arial" w:cs="Arial"/>
                <w:i/>
                <w:iCs/>
                <w:sz w:val="18"/>
                <w:szCs w:val="18"/>
                <w:lang w:val="fr-FR" w:eastAsia="zh-TW"/>
              </w:rPr>
              <w:t>concurrentMeasGapsPreMG-r18</w:t>
            </w:r>
            <w:r w:rsidRPr="0052365C">
              <w:rPr>
                <w:rFonts w:ascii="Arial" w:eastAsia="PMingLiU" w:hAnsi="Arial" w:cs="Arial"/>
                <w:sz w:val="18"/>
                <w:szCs w:val="18"/>
                <w:lang w:val="fr-FR"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78E41B7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1FE216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D538A5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8EEE800"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43B5E371" w14:textId="77777777" w:rsidTr="0052365C">
        <w:tc>
          <w:tcPr>
            <w:tcW w:w="6807" w:type="dxa"/>
            <w:tcBorders>
              <w:top w:val="single" w:sz="4" w:space="0" w:color="808080"/>
              <w:left w:val="single" w:sz="4" w:space="0" w:color="808080"/>
              <w:bottom w:val="single" w:sz="4" w:space="0" w:color="808080"/>
              <w:right w:val="single" w:sz="4" w:space="0" w:color="808080"/>
            </w:tcBorders>
            <w:hideMark/>
          </w:tcPr>
          <w:p w14:paraId="00802E19"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enterAndLeaveCellReport-r18</w:t>
            </w:r>
          </w:p>
          <w:p w14:paraId="50751AE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Cs/>
                <w:iCs/>
                <w:sz w:val="18"/>
                <w:lang w:val="fr-FR" w:eastAsia="fr-FR"/>
              </w:rPr>
              <w:t>Indicates whether the UE supports the report of cell(s) that meet the event leaving condition and the report of cell(s) that meet the event entering condition as defined in TS 38.331 [9] clause 5.5.4.2.</w:t>
            </w:r>
          </w:p>
        </w:tc>
        <w:tc>
          <w:tcPr>
            <w:tcW w:w="709" w:type="dxa"/>
            <w:tcBorders>
              <w:top w:val="single" w:sz="4" w:space="0" w:color="808080"/>
              <w:left w:val="single" w:sz="4" w:space="0" w:color="808080"/>
              <w:bottom w:val="single" w:sz="4" w:space="0" w:color="808080"/>
              <w:right w:val="single" w:sz="4" w:space="0" w:color="808080"/>
            </w:tcBorders>
            <w:hideMark/>
          </w:tcPr>
          <w:p w14:paraId="37969F2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864BB8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B7A85B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668208E"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47D65970" w14:textId="77777777" w:rsidTr="0052365C">
        <w:tc>
          <w:tcPr>
            <w:tcW w:w="6807" w:type="dxa"/>
            <w:tcBorders>
              <w:top w:val="single" w:sz="4" w:space="0" w:color="808080"/>
              <w:left w:val="single" w:sz="4" w:space="0" w:color="808080"/>
              <w:bottom w:val="single" w:sz="4" w:space="0" w:color="808080"/>
              <w:right w:val="single" w:sz="4" w:space="0" w:color="808080"/>
            </w:tcBorders>
            <w:hideMark/>
          </w:tcPr>
          <w:p w14:paraId="33E3498E"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lastRenderedPageBreak/>
              <w:t>eutra-AutonomousGaps-r16</w:t>
            </w:r>
          </w:p>
          <w:p w14:paraId="3189AED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zh-CN"/>
              </w:rPr>
            </w:pPr>
            <w:r w:rsidRPr="0052365C">
              <w:rPr>
                <w:rFonts w:ascii="Arial" w:eastAsia="Times New Roman" w:hAnsi="Arial" w:cs="Arial"/>
                <w:sz w:val="18"/>
                <w:lang w:val="fr-FR" w:eastAsia="fr-FR"/>
              </w:rPr>
              <w:t>Defines whether the UE supports,</w:t>
            </w:r>
            <w:r w:rsidRPr="0052365C">
              <w:rPr>
                <w:rFonts w:ascii="Arial" w:eastAsia="Times New Roman" w:hAnsi="Arial" w:cs="Arial"/>
                <w:sz w:val="18"/>
                <w:lang w:val="fr-FR" w:eastAsia="zh-CN"/>
              </w:rPr>
              <w:t xml:space="preserve"> upon configuration of </w:t>
            </w:r>
            <w:r w:rsidRPr="0052365C">
              <w:rPr>
                <w:rFonts w:ascii="Arial" w:eastAsia="Times New Roman" w:hAnsi="Arial" w:cs="Arial"/>
                <w:i/>
                <w:sz w:val="18"/>
                <w:lang w:val="fr-FR" w:eastAsia="zh-CN"/>
              </w:rPr>
              <w:t>useAutonomousGaps</w:t>
            </w:r>
            <w:r w:rsidRPr="0052365C">
              <w:rPr>
                <w:rFonts w:ascii="Arial" w:eastAsia="Times New Roman" w:hAnsi="Arial" w:cs="Arial"/>
                <w:sz w:val="18"/>
                <w:lang w:val="fr-FR" w:eastAsia="zh-CN"/>
              </w:rPr>
              <w:t xml:space="preserve"> by the network, </w:t>
            </w:r>
            <w:r w:rsidRPr="0052365C">
              <w:rPr>
                <w:rFonts w:ascii="Arial" w:eastAsia="Times New Roman" w:hAnsi="Arial" w:cs="Arial"/>
                <w:sz w:val="18"/>
                <w:lang w:val="fr-FR" w:eastAsia="fr-FR"/>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0A0466C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ja-JP"/>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5E80535"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11CBA7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6294204"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3C141CB8" w14:textId="77777777" w:rsidTr="0052365C">
        <w:tc>
          <w:tcPr>
            <w:tcW w:w="6807" w:type="dxa"/>
            <w:tcBorders>
              <w:top w:val="single" w:sz="4" w:space="0" w:color="808080"/>
              <w:left w:val="single" w:sz="4" w:space="0" w:color="808080"/>
              <w:bottom w:val="single" w:sz="4" w:space="0" w:color="808080"/>
              <w:right w:val="single" w:sz="4" w:space="0" w:color="808080"/>
            </w:tcBorders>
            <w:hideMark/>
          </w:tcPr>
          <w:p w14:paraId="0531EA3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eutra-AutonomousGaps</w:t>
            </w:r>
            <w:r w:rsidRPr="0052365C">
              <w:rPr>
                <w:rFonts w:ascii="Arial" w:eastAsia="等线" w:hAnsi="Arial" w:cs="Arial"/>
                <w:b/>
                <w:i/>
                <w:sz w:val="18"/>
                <w:lang w:val="fr-FR" w:eastAsia="fr-FR"/>
              </w:rPr>
              <w:t>-NEDC</w:t>
            </w:r>
            <w:r w:rsidRPr="0052365C">
              <w:rPr>
                <w:rFonts w:ascii="Arial" w:eastAsia="Times New Roman" w:hAnsi="Arial" w:cs="Arial"/>
                <w:b/>
                <w:i/>
                <w:sz w:val="18"/>
                <w:lang w:val="fr-FR" w:eastAsia="fr-FR"/>
              </w:rPr>
              <w:t>-r16</w:t>
            </w:r>
          </w:p>
          <w:p w14:paraId="66F21EB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Defines whether the UE supports, upon configuration of </w:t>
            </w:r>
            <w:r w:rsidRPr="0052365C">
              <w:rPr>
                <w:rFonts w:ascii="Arial" w:eastAsia="Times New Roman" w:hAnsi="Arial" w:cs="Arial"/>
                <w:i/>
                <w:sz w:val="18"/>
                <w:lang w:val="fr-FR" w:eastAsia="fr-FR"/>
              </w:rPr>
              <w:t>useAutonomousGaps</w:t>
            </w:r>
            <w:r w:rsidRPr="0052365C">
              <w:rPr>
                <w:rFonts w:ascii="Arial" w:eastAsia="Times New Roman" w:hAnsi="Arial" w:cs="Arial"/>
                <w:sz w:val="18"/>
                <w:lang w:val="fr-FR" w:eastAsia="fr-FR"/>
              </w:rPr>
              <w:t xml:space="preserve"> by the network, acquisition of relevant information from a neighbouring E-UTRA cell by reading the SI of the neighbouring cell using autonomous gap and reporting the acquired information to the network as specified in TS 38.331 [9] when </w:t>
            </w:r>
            <w:r w:rsidRPr="0052365C">
              <w:rPr>
                <w:rFonts w:ascii="Arial" w:eastAsia="等线" w:hAnsi="Arial" w:cs="Arial"/>
                <w:sz w:val="18"/>
                <w:lang w:val="fr-FR" w:eastAsia="fr-FR"/>
              </w:rPr>
              <w:t>NE</w:t>
            </w:r>
            <w:r w:rsidRPr="0052365C">
              <w:rPr>
                <w:rFonts w:ascii="Arial" w:eastAsia="Times New Roman" w:hAnsi="Arial" w:cs="Arial"/>
                <w:sz w:val="18"/>
                <w:lang w:val="fr-FR" w:eastAsia="fr-FR"/>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191F05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6BDC52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940F56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等线"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C127B62"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59DBC020" w14:textId="77777777" w:rsidTr="0052365C">
        <w:tc>
          <w:tcPr>
            <w:tcW w:w="6807" w:type="dxa"/>
            <w:tcBorders>
              <w:top w:val="single" w:sz="4" w:space="0" w:color="808080"/>
              <w:left w:val="single" w:sz="4" w:space="0" w:color="808080"/>
              <w:bottom w:val="single" w:sz="4" w:space="0" w:color="808080"/>
              <w:right w:val="single" w:sz="4" w:space="0" w:color="808080"/>
            </w:tcBorders>
            <w:hideMark/>
          </w:tcPr>
          <w:p w14:paraId="6A9E889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eutra-AutonomousGaps</w:t>
            </w:r>
            <w:r w:rsidRPr="0052365C">
              <w:rPr>
                <w:rFonts w:ascii="Arial" w:eastAsia="等线" w:hAnsi="Arial" w:cs="Arial"/>
                <w:b/>
                <w:i/>
                <w:sz w:val="18"/>
                <w:lang w:val="fr-FR" w:eastAsia="fr-FR"/>
              </w:rPr>
              <w:t>-NRDC</w:t>
            </w:r>
            <w:r w:rsidRPr="0052365C">
              <w:rPr>
                <w:rFonts w:ascii="Arial" w:eastAsia="Times New Roman" w:hAnsi="Arial" w:cs="Arial"/>
                <w:b/>
                <w:i/>
                <w:sz w:val="18"/>
                <w:lang w:val="fr-FR" w:eastAsia="fr-FR"/>
              </w:rPr>
              <w:t>-r16</w:t>
            </w:r>
          </w:p>
          <w:p w14:paraId="5EEA3F0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Defines whether the UE supports, upon configuration of </w:t>
            </w:r>
            <w:r w:rsidRPr="0052365C">
              <w:rPr>
                <w:rFonts w:ascii="Arial" w:eastAsia="Times New Roman" w:hAnsi="Arial" w:cs="Arial"/>
                <w:i/>
                <w:sz w:val="18"/>
                <w:lang w:val="fr-FR" w:eastAsia="fr-FR"/>
              </w:rPr>
              <w:t>useAutonomousGaps</w:t>
            </w:r>
            <w:r w:rsidRPr="0052365C">
              <w:rPr>
                <w:rFonts w:ascii="Arial" w:eastAsia="Times New Roman" w:hAnsi="Arial" w:cs="Arial"/>
                <w:sz w:val="18"/>
                <w:lang w:val="fr-FR" w:eastAsia="fr-FR"/>
              </w:rPr>
              <w:t xml:space="preserve"> by the network, acquisition of relevant information from a neighbouring E-UTRA cell by reading the SI of the neighbouring cell using autonomous gap and reporting the acquired information to the network as specified in TS 38.331 [9] when </w:t>
            </w:r>
            <w:r w:rsidRPr="0052365C">
              <w:rPr>
                <w:rFonts w:ascii="Arial" w:eastAsia="等线" w:hAnsi="Arial" w:cs="Arial"/>
                <w:sz w:val="18"/>
                <w:lang w:val="fr-FR" w:eastAsia="fr-FR"/>
              </w:rPr>
              <w:t>NR</w:t>
            </w:r>
            <w:r w:rsidRPr="0052365C">
              <w:rPr>
                <w:rFonts w:ascii="Arial" w:eastAsia="Times New Roman" w:hAnsi="Arial" w:cs="Arial"/>
                <w:sz w:val="18"/>
                <w:lang w:val="fr-FR" w:eastAsia="fr-FR"/>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B81B2C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9B4936D"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F887E3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等线"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25FA221"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3FCBABFC"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E667A7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eutra-CGI-Reporting</w:t>
            </w:r>
          </w:p>
          <w:p w14:paraId="1C7433B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52365C">
              <w:rPr>
                <w:rFonts w:ascii="Arial" w:eastAsia="Times New Roman" w:hAnsi="Arial" w:cs="Arial"/>
                <w:sz w:val="18"/>
                <w:lang w:val="fr-FR" w:eastAsia="en-GB"/>
              </w:rPr>
              <w:t>MN and SN have the same DRX cycle and on-duration configured by MN completely contains on-duration configured by SN</w:t>
            </w:r>
            <w:r w:rsidRPr="0052365C">
              <w:rPr>
                <w:rFonts w:ascii="Arial" w:eastAsia="Times New Roman" w:hAnsi="Arial" w:cs="Arial"/>
                <w:sz w:val="18"/>
                <w:lang w:val="fr-FR" w:eastAsia="fr-FR"/>
              </w:rPr>
              <w:t>. It is mandated if the UE supports EUTRA. It is optional for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30EFE3B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DFEE7B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370B952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266760D"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597170C2"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391C58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eutra-CGI-Reporting-NEDC</w:t>
            </w:r>
          </w:p>
          <w:p w14:paraId="0A53A3D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Defines whether the UE supports acquisition of relevant information from a neighbouring E-UTRA cell by reading the SI of the neighbouring cell and reporting the acquired information to the network as specified in TS 38.331 [9] when the</w:t>
            </w:r>
            <w:r w:rsidRPr="0052365C">
              <w:rPr>
                <w:rFonts w:ascii="Arial" w:eastAsia="Times New Roman" w:hAnsi="Arial" w:cs="Arial"/>
                <w:b/>
                <w:i/>
                <w:sz w:val="18"/>
                <w:lang w:val="fr-FR" w:eastAsia="fr-FR"/>
              </w:rPr>
              <w:t xml:space="preserve"> </w:t>
            </w:r>
            <w:r w:rsidRPr="0052365C">
              <w:rPr>
                <w:rFonts w:ascii="Arial" w:eastAsia="Times New Roman" w:hAnsi="Arial" w:cs="Arial"/>
                <w:sz w:val="18"/>
                <w:lang w:val="fr-FR" w:eastAsia="fr-FR"/>
              </w:rPr>
              <w:t>NE-DC</w:t>
            </w:r>
            <w:r w:rsidRPr="0052365C">
              <w:rPr>
                <w:rFonts w:ascii="Arial" w:eastAsia="Times New Roman" w:hAnsi="Arial" w:cs="Arial"/>
                <w:i/>
                <w:sz w:val="18"/>
                <w:lang w:val="fr-FR" w:eastAsia="fr-FR"/>
              </w:rPr>
              <w:t xml:space="preserve"> </w:t>
            </w:r>
            <w:r w:rsidRPr="0052365C">
              <w:rPr>
                <w:rFonts w:ascii="Arial" w:eastAsia="Times New Roman" w:hAnsi="Arial" w:cs="Arial"/>
                <w:sz w:val="18"/>
                <w:lang w:val="fr-FR" w:eastAsia="fr-FR"/>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45C2044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F2A7A4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BA1938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0A5F33E"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66EC08BC"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FFF9725"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eutra-CGI-Reporting-NRDC</w:t>
            </w:r>
          </w:p>
          <w:p w14:paraId="3B564A0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Defines whether the UE supports acquisition of relevant information from a neighbouring E-UTRA cell by reading the SI of the neighbouring cell and reporting the acquired information to the network as specified in TS 38.331 [9] when the</w:t>
            </w:r>
            <w:r w:rsidRPr="0052365C">
              <w:rPr>
                <w:rFonts w:ascii="Arial" w:eastAsia="Times New Roman" w:hAnsi="Arial" w:cs="Arial"/>
                <w:i/>
                <w:sz w:val="18"/>
                <w:lang w:val="fr-FR" w:eastAsia="fr-FR"/>
              </w:rPr>
              <w:t xml:space="preserve"> </w:t>
            </w:r>
            <w:r w:rsidRPr="0052365C">
              <w:rPr>
                <w:rFonts w:ascii="Arial" w:eastAsia="Times New Roman" w:hAnsi="Arial" w:cs="Arial"/>
                <w:sz w:val="18"/>
                <w:lang w:val="fr-FR" w:eastAsia="fr-FR"/>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8628B1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77ED30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773E14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3956FBB"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29A31CE2"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tcPr>
          <w:p w14:paraId="0818102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eastAsia="ja-JP"/>
              </w:rPr>
            </w:pPr>
            <w:r w:rsidRPr="0052365C">
              <w:rPr>
                <w:rFonts w:ascii="Arial" w:eastAsia="Times New Roman" w:hAnsi="Arial" w:cs="Arial"/>
                <w:b/>
                <w:i/>
                <w:sz w:val="18"/>
                <w:lang w:eastAsia="ja-JP"/>
              </w:rPr>
              <w:t>eutra-MeasEMW-r18</w:t>
            </w:r>
          </w:p>
          <w:p w14:paraId="1E308BA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eastAsia="ja-JP"/>
              </w:rPr>
            </w:pPr>
            <w:r w:rsidRPr="0052365C">
              <w:rPr>
                <w:rFonts w:ascii="Arial" w:eastAsia="Times New Roman" w:hAnsi="Arial" w:cs="Arial"/>
                <w:bCs/>
                <w:iCs/>
                <w:sz w:val="18"/>
                <w:lang w:eastAsia="ja-JP"/>
              </w:rPr>
              <w:t xml:space="preserve">Indicates whether the UE supports </w:t>
            </w:r>
            <w:r w:rsidRPr="0052365C">
              <w:rPr>
                <w:rFonts w:ascii="Arial" w:eastAsia="Times New Roman" w:hAnsi="Arial" w:cs="Arial"/>
                <w:sz w:val="18"/>
                <w:szCs w:val="18"/>
                <w:lang w:eastAsia="ja-JP"/>
              </w:rPr>
              <w:t>configuration of effective measurement window for inter-RAT EUTRAN measurements, including offset, duration and periodicity.</w:t>
            </w:r>
          </w:p>
          <w:p w14:paraId="476B27B7"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eastAsia="ja-JP"/>
              </w:rPr>
            </w:pPr>
          </w:p>
          <w:p w14:paraId="74DF765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eastAsia="ja-JP"/>
              </w:rPr>
            </w:pPr>
            <w:r w:rsidRPr="0052365C">
              <w:rPr>
                <w:rFonts w:ascii="Arial" w:eastAsia="Times New Roman" w:hAnsi="Arial" w:cs="Arial"/>
                <w:sz w:val="18"/>
                <w:szCs w:val="18"/>
                <w:lang w:eastAsia="ja-JP"/>
              </w:rPr>
              <w:t>The leftmost bit in the bitmap corresponds to EMW pattern #0 and the right most bit in the bitmap corresponds to EMW pattern #5. The bitmap for EMW patterns are defined in TS 38.133 [5].</w:t>
            </w:r>
          </w:p>
          <w:p w14:paraId="3BCBBFC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eastAsia="ja-JP"/>
              </w:rPr>
            </w:pPr>
          </w:p>
          <w:p w14:paraId="1289C70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eastAsia="ja-JP"/>
              </w:rPr>
            </w:pPr>
            <w:r w:rsidRPr="0052365C">
              <w:rPr>
                <w:rFonts w:ascii="Arial" w:eastAsia="Times New Roman" w:hAnsi="Arial" w:cs="Arial"/>
                <w:sz w:val="18"/>
                <w:szCs w:val="18"/>
                <w:lang w:eastAsia="ja-JP"/>
              </w:rPr>
              <w:t>EMW patterns #0 and #1 are mandatory (i.e. the corresponding bits in the bitmap is set to 1) if UE supports EMW feature. Other patterns are optional.</w:t>
            </w:r>
          </w:p>
          <w:p w14:paraId="4AA45FA8" w14:textId="77777777" w:rsidR="0052365C" w:rsidRPr="0052365C" w:rsidRDefault="0052365C" w:rsidP="0052365C">
            <w:pPr>
              <w:keepNext/>
              <w:keepLines/>
              <w:overflowPunct w:val="0"/>
              <w:autoSpaceDE w:val="0"/>
              <w:autoSpaceDN w:val="0"/>
              <w:adjustRightInd w:val="0"/>
              <w:spacing w:after="0"/>
              <w:rPr>
                <w:rFonts w:ascii="Arial" w:eastAsia="Times New Roman" w:hAnsi="Arial"/>
                <w:sz w:val="18"/>
                <w:lang w:val="fr-FR" w:eastAsia="fr-FR"/>
              </w:rPr>
            </w:pPr>
            <w:r w:rsidRPr="0052365C">
              <w:rPr>
                <w:rFonts w:ascii="Arial" w:eastAsia="PMingLiU" w:hAnsi="Arial" w:cs="Arial"/>
                <w:sz w:val="18"/>
                <w:szCs w:val="18"/>
                <w:lang w:val="fr-FR" w:eastAsia="zh-TW"/>
              </w:rPr>
              <w:t xml:space="preserve">A UE supporting this feature shall also indicate support of </w:t>
            </w:r>
            <w:r w:rsidRPr="0052365C">
              <w:rPr>
                <w:rFonts w:ascii="Arial" w:eastAsia="Times New Roman" w:hAnsi="Arial" w:cs="Arial"/>
                <w:i/>
                <w:iCs/>
                <w:sz w:val="18"/>
                <w:lang w:val="fr-FR" w:eastAsia="fr-FR"/>
              </w:rPr>
              <w:t xml:space="preserve">eutra-NoGapMeasurementOutsideBWP-r18 </w:t>
            </w:r>
            <w:r w:rsidRPr="0052365C">
              <w:rPr>
                <w:rFonts w:ascii="Arial" w:eastAsia="Times New Roman" w:hAnsi="Arial" w:cs="Arial"/>
                <w:sz w:val="18"/>
                <w:lang w:val="fr-FR" w:eastAsia="fr-FR"/>
              </w:rPr>
              <w:t xml:space="preserve">or </w:t>
            </w:r>
            <w:r w:rsidRPr="0052365C">
              <w:rPr>
                <w:rFonts w:ascii="Arial" w:eastAsia="Times New Roman" w:hAnsi="Arial" w:cs="Arial"/>
                <w:i/>
                <w:iCs/>
                <w:sz w:val="18"/>
                <w:lang w:val="fr-FR" w:eastAsia="fr-FR"/>
              </w:rPr>
              <w:t>eutra-NoGapMeasurementInsideBWP-r18</w:t>
            </w:r>
            <w:r w:rsidRPr="0052365C">
              <w:rPr>
                <w:rFonts w:ascii="Arial" w:eastAsia="Times New Roman" w:hAnsi="Arial" w:cs="Arial"/>
                <w:sz w:val="18"/>
                <w:lang w:val="fr-FR" w:eastAsia="fr-FR"/>
              </w:rPr>
              <w:t>.</w:t>
            </w:r>
          </w:p>
          <w:p w14:paraId="1EF6984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If a UE does not support this feature, a UE is not allowed to cause scheduling </w:t>
            </w:r>
            <w:r w:rsidRPr="0052365C">
              <w:rPr>
                <w:rFonts w:ascii="Arial" w:eastAsia="Times New Roman" w:hAnsi="Arial" w:cs="Arial"/>
                <w:sz w:val="18"/>
                <w:szCs w:val="18"/>
                <w:lang w:val="fr-FR" w:eastAsia="fr-FR"/>
              </w:rPr>
              <w:t xml:space="preserve">restriction defined in TS 38.133 [5] for </w:t>
            </w:r>
            <w:r w:rsidRPr="0052365C">
              <w:rPr>
                <w:rFonts w:ascii="Arial" w:eastAsia="Times New Roman" w:hAnsi="Arial" w:cs="Arial"/>
                <w:i/>
                <w:iCs/>
                <w:sz w:val="18"/>
                <w:lang w:val="fr-FR" w:eastAsia="fr-FR"/>
              </w:rPr>
              <w:t>eutra-NoGapMeasurementOutsideBWP-r18</w:t>
            </w:r>
            <w:r w:rsidRPr="0052365C">
              <w:rPr>
                <w:rFonts w:ascii="Arial" w:eastAsia="Times New Roman" w:hAnsi="Arial" w:cs="Arial"/>
                <w:sz w:val="18"/>
                <w:lang w:val="fr-FR" w:eastAsia="fr-FR"/>
              </w:rPr>
              <w:t xml:space="preserve"> or </w:t>
            </w:r>
            <w:r w:rsidRPr="0052365C">
              <w:rPr>
                <w:rFonts w:ascii="Arial" w:eastAsia="Times New Roman" w:hAnsi="Arial" w:cs="Arial"/>
                <w:i/>
                <w:iCs/>
                <w:sz w:val="18"/>
                <w:lang w:val="fr-FR" w:eastAsia="fr-FR"/>
              </w:rPr>
              <w:t>eutra-NoGapMeasurementInsideBWP-r18</w:t>
            </w:r>
            <w:r w:rsidRPr="0052365C">
              <w:rPr>
                <w:rFonts w:ascii="Arial" w:eastAsia="Times New Roman" w:hAnsi="Arial" w:cs="Arial"/>
                <w:sz w:val="18"/>
                <w:lang w:val="fr-FR" w:eastAsia="fr-FR"/>
              </w:rPr>
              <w:t>.</w:t>
            </w:r>
          </w:p>
          <w:p w14:paraId="753BE8DA" w14:textId="77777777" w:rsidR="0052365C" w:rsidRPr="0052365C" w:rsidRDefault="0052365C" w:rsidP="0052365C">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52365C">
              <w:rPr>
                <w:rFonts w:ascii="Arial" w:eastAsia="Times New Roman" w:hAnsi="Arial" w:cs="Arial"/>
                <w:sz w:val="18"/>
                <w:lang w:val="fr-FR" w:eastAsia="fr-FR"/>
              </w:rPr>
              <w:t>NOTE:</w:t>
            </w:r>
            <w:r w:rsidRPr="0052365C">
              <w:rPr>
                <w:rFonts w:ascii="Arial" w:eastAsia="Times New Roman" w:hAnsi="Arial" w:cs="Arial"/>
                <w:sz w:val="18"/>
                <w:lang w:val="fr-FR" w:eastAsia="fr-FR"/>
              </w:rPr>
              <w:tab/>
              <w:t xml:space="preserve">If UE supports </w:t>
            </w:r>
            <w:r w:rsidRPr="0052365C">
              <w:rPr>
                <w:rFonts w:ascii="Arial" w:eastAsia="Times New Roman" w:hAnsi="Arial" w:cs="Arial"/>
                <w:i/>
                <w:iCs/>
                <w:sz w:val="18"/>
                <w:lang w:val="fr-FR" w:eastAsia="fr-FR"/>
              </w:rPr>
              <w:t xml:space="preserve">eutra-NoGapMeasurementOutsideBWP-r18 </w:t>
            </w:r>
            <w:r w:rsidRPr="0052365C">
              <w:rPr>
                <w:rFonts w:ascii="Arial" w:eastAsia="Times New Roman" w:hAnsi="Arial" w:cs="Arial"/>
                <w:sz w:val="18"/>
                <w:lang w:val="fr-FR" w:eastAsia="fr-FR"/>
              </w:rPr>
              <w:t xml:space="preserve">or </w:t>
            </w:r>
            <w:r w:rsidRPr="0052365C">
              <w:rPr>
                <w:rFonts w:ascii="Arial" w:eastAsia="Times New Roman" w:hAnsi="Arial" w:cs="Arial"/>
                <w:i/>
                <w:iCs/>
                <w:sz w:val="18"/>
                <w:lang w:val="fr-FR" w:eastAsia="fr-FR"/>
              </w:rPr>
              <w:t xml:space="preserve">eutra-NoGapMeasurementInsideBWP-r18 </w:t>
            </w:r>
            <w:r w:rsidRPr="0052365C">
              <w:rPr>
                <w:rFonts w:ascii="Arial" w:eastAsia="Times New Roman" w:hAnsi="Arial" w:cs="Arial"/>
                <w:sz w:val="18"/>
                <w:lang w:val="fr-FR" w:eastAsia="fr-FR"/>
              </w:rPr>
              <w:t>and UE requires scheduling restriction, UE should support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1660DAF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CBD4BF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517FD7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463F462"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24507EAC"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197D64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eastAsia="ja-JP"/>
              </w:rPr>
            </w:pPr>
            <w:r w:rsidRPr="0052365C">
              <w:rPr>
                <w:rFonts w:ascii="Arial" w:eastAsia="Times New Roman" w:hAnsi="Arial" w:cs="Arial"/>
                <w:b/>
                <w:i/>
                <w:sz w:val="18"/>
                <w:lang w:eastAsia="ja-JP"/>
              </w:rPr>
              <w:t>eutra-NeedForGapNCSG-Reporting-r17</w:t>
            </w:r>
          </w:p>
          <w:p w14:paraId="69053DC2"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val="fr-FR" w:eastAsia="fr-FR"/>
              </w:rPr>
            </w:pPr>
            <w:r w:rsidRPr="0052365C">
              <w:rPr>
                <w:rFonts w:ascii="Arial" w:eastAsia="Times New Roman" w:hAnsi="Arial" w:cs="Arial"/>
                <w:bCs/>
                <w:iCs/>
                <w:sz w:val="18"/>
                <w:lang w:val="fr-FR" w:eastAsia="fr-FR"/>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91F2A0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B9AF26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252404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8796626"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656B869F"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F184F2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eutra-NoGapMeasurementInsideBWP-r18</w:t>
            </w:r>
          </w:p>
          <w:p w14:paraId="22A217CA"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bCs/>
                <w:iCs/>
                <w:sz w:val="18"/>
                <w:lang w:val="fr-FR" w:eastAsia="fr-FR"/>
              </w:rPr>
              <w:t xml:space="preserve">Indicates whether the UE supports </w:t>
            </w:r>
            <w:r w:rsidRPr="0052365C">
              <w:rPr>
                <w:rFonts w:ascii="Arial" w:eastAsia="PMingLiU" w:hAnsi="Arial" w:cs="Arial"/>
                <w:sz w:val="18"/>
                <w:szCs w:val="18"/>
                <w:lang w:val="fr-FR" w:eastAsia="zh-TW"/>
              </w:rPr>
              <w:t>inter-RAT EUTRAN measurements without gap when CRS is completely contained within UE's active DL BWP.</w:t>
            </w:r>
          </w:p>
        </w:tc>
        <w:tc>
          <w:tcPr>
            <w:tcW w:w="709" w:type="dxa"/>
            <w:tcBorders>
              <w:top w:val="single" w:sz="4" w:space="0" w:color="808080"/>
              <w:left w:val="single" w:sz="4" w:space="0" w:color="808080"/>
              <w:bottom w:val="single" w:sz="4" w:space="0" w:color="808080"/>
              <w:right w:val="single" w:sz="4" w:space="0" w:color="808080"/>
            </w:tcBorders>
            <w:hideMark/>
          </w:tcPr>
          <w:p w14:paraId="3F775AD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0E4449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027487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E12E1C0"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FR1 only</w:t>
            </w:r>
          </w:p>
        </w:tc>
      </w:tr>
      <w:tr w:rsidR="0052365C" w:rsidRPr="0052365C" w14:paraId="29C1FC0C"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91875F9"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lastRenderedPageBreak/>
              <w:t>eutra-NoGapMeasurementOutsideBWP-r18</w:t>
            </w:r>
          </w:p>
          <w:p w14:paraId="6A72C71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val="fr-FR" w:eastAsia="zh-TW"/>
              </w:rPr>
            </w:pPr>
            <w:r w:rsidRPr="0052365C">
              <w:rPr>
                <w:rFonts w:ascii="Arial" w:eastAsia="Times New Roman" w:hAnsi="Arial" w:cs="Arial"/>
                <w:bCs/>
                <w:iCs/>
                <w:sz w:val="18"/>
                <w:lang w:val="fr-FR" w:eastAsia="fr-FR"/>
              </w:rPr>
              <w:t xml:space="preserve">Indicates whether the UE supports </w:t>
            </w:r>
            <w:r w:rsidRPr="0052365C">
              <w:rPr>
                <w:rFonts w:ascii="Arial" w:eastAsia="Times New Roman" w:hAnsi="Arial" w:cs="Arial"/>
                <w:sz w:val="18"/>
                <w:szCs w:val="18"/>
                <w:lang w:val="fr-FR" w:eastAsia="fr-FR"/>
              </w:rPr>
              <w:t xml:space="preserve">inter-RAT EUTRAN measurements outside active DL BWP </w:t>
            </w:r>
            <w:r w:rsidRPr="0052365C">
              <w:rPr>
                <w:rFonts w:ascii="Arial" w:eastAsia="Times New Roman" w:hAnsi="Arial" w:cs="Arial"/>
                <w:sz w:val="18"/>
                <w:szCs w:val="18"/>
                <w:lang w:val="fr-FR" w:eastAsia="zh-TW"/>
              </w:rPr>
              <w:t>for nogap-noncsg.</w:t>
            </w:r>
          </w:p>
          <w:p w14:paraId="504CC44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ja-JP"/>
              </w:rPr>
            </w:pPr>
            <w:r w:rsidRPr="0052365C">
              <w:rPr>
                <w:rFonts w:ascii="Arial" w:eastAsia="Times New Roman" w:hAnsi="Arial" w:cs="Arial"/>
                <w:sz w:val="18"/>
                <w:szCs w:val="18"/>
                <w:lang w:val="fr-FR" w:eastAsia="zh-TW"/>
              </w:rPr>
              <w:t xml:space="preserve">A UE supporting this feature shall also indicate support of </w:t>
            </w:r>
            <w:r w:rsidRPr="0052365C">
              <w:rPr>
                <w:rFonts w:ascii="Arial" w:eastAsia="Times New Roman" w:hAnsi="Arial" w:cs="Arial"/>
                <w:i/>
                <w:sz w:val="18"/>
                <w:szCs w:val="18"/>
                <w:lang w:val="fr-FR" w:eastAsia="zh-TW"/>
              </w:rPr>
              <w:t>eutra-NeedForGapNCSG-Reporting-r17</w:t>
            </w:r>
            <w:r w:rsidRPr="0052365C">
              <w:rPr>
                <w:rFonts w:ascii="Arial" w:eastAsia="Times New Roman" w:hAnsi="Arial" w:cs="Arial"/>
                <w:sz w:val="18"/>
                <w:szCs w:val="18"/>
                <w:lang w:val="fr-FR"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2C139CF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77A2F5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575D9A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52B50A7"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48C5761E"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1EF28F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eventA-MeasAndReport</w:t>
            </w:r>
          </w:p>
          <w:p w14:paraId="1F04101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Cs/>
                <w:iCs/>
                <w:sz w:val="18"/>
                <w:szCs w:val="18"/>
                <w:lang w:val="fr-FR" w:eastAsia="fr-FR"/>
              </w:rPr>
              <w:t xml:space="preserve">Indicates whether the UE supports NR measurements and events A triggered reporting as specified in TS 38.331 [9]. </w:t>
            </w:r>
            <w:r w:rsidRPr="0052365C">
              <w:rPr>
                <w:rFonts w:ascii="Arial" w:eastAsia="Times New Roman" w:hAnsi="Arial" w:cs="Arial"/>
                <w:sz w:val="18"/>
                <w:lang w:val="fr-FR" w:eastAsia="fr-FR"/>
              </w:rPr>
              <w:t xml:space="preserve">This field only applies to SN configured measurement when </w:t>
            </w:r>
            <w:r w:rsidRPr="0052365C">
              <w:rPr>
                <w:rFonts w:ascii="Arial" w:eastAsia="Times New Roman" w:hAnsi="Arial" w:cs="Arial"/>
                <w:sz w:val="18"/>
                <w:szCs w:val="22"/>
                <w:lang w:val="fr-FR" w:eastAsia="fr-FR"/>
              </w:rPr>
              <w:t>(NG)</w:t>
            </w:r>
            <w:r w:rsidRPr="0052365C">
              <w:rPr>
                <w:rFonts w:ascii="Arial" w:eastAsia="Times New Roman" w:hAnsi="Arial" w:cs="Arial"/>
                <w:sz w:val="18"/>
                <w:lang w:val="fr-FR" w:eastAsia="fr-FR"/>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79EABD5D"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D6F85A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7A675505"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69359C99"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50F54A7F"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A514340"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val="fr-FR" w:eastAsia="fr-FR"/>
              </w:rPr>
            </w:pPr>
            <w:r w:rsidRPr="0052365C">
              <w:rPr>
                <w:rFonts w:ascii="Arial" w:eastAsia="Times New Roman" w:hAnsi="Arial" w:cs="Arial"/>
                <w:b/>
                <w:i/>
                <w:sz w:val="18"/>
                <w:lang w:val="fr-FR" w:eastAsia="fr-FR"/>
              </w:rPr>
              <w:t>eventB-MeasAndReport</w:t>
            </w:r>
          </w:p>
          <w:p w14:paraId="7A8DCCB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2CF4240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D16472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4AB4889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AEA135B"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28650B15"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D37CC11"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szCs w:val="18"/>
                <w:lang w:eastAsia="ja-JP"/>
              </w:rPr>
            </w:pPr>
            <w:r w:rsidRPr="0052365C">
              <w:rPr>
                <w:rFonts w:ascii="Arial" w:eastAsia="Times New Roman" w:hAnsi="Arial"/>
                <w:b/>
                <w:bCs/>
                <w:i/>
                <w:iCs/>
                <w:sz w:val="18"/>
                <w:szCs w:val="18"/>
                <w:lang w:eastAsia="ja-JP"/>
              </w:rPr>
              <w:t>eventD1-MeasReportTrigger-r17</w:t>
            </w:r>
          </w:p>
          <w:p w14:paraId="109C9187"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Indicates whether the UE supports location-based triggered measurement reporting (i.e., event D1) as specified in TS 38.331 [9]. It is mandated if the UE supports </w:t>
            </w:r>
            <w:r w:rsidRPr="0052365C">
              <w:rPr>
                <w:rFonts w:ascii="Arial" w:eastAsia="Times New Roman" w:hAnsi="Arial" w:cs="Arial"/>
                <w:i/>
                <w:iCs/>
                <w:sz w:val="18"/>
                <w:lang w:val="fr-FR" w:eastAsia="fr-FR"/>
              </w:rPr>
              <w:t>locationBasedCondHandover-r17</w:t>
            </w:r>
            <w:r w:rsidRPr="0052365C">
              <w:rPr>
                <w:rFonts w:ascii="Arial" w:eastAsia="Times New Roman" w:hAnsi="Arial" w:cs="Arial"/>
                <w:sz w:val="18"/>
                <w:lang w:val="fr-FR" w:eastAsia="fr-FR"/>
              </w:rPr>
              <w:t xml:space="preserve"> in any NTN band. </w:t>
            </w:r>
            <w:r w:rsidRPr="0052365C">
              <w:rPr>
                <w:rFonts w:ascii="Arial" w:hAnsi="Arial" w:cs="Arial"/>
                <w:sz w:val="18"/>
                <w:szCs w:val="18"/>
                <w:lang w:val="fr-FR" w:eastAsia="fr-FR"/>
              </w:rPr>
              <w:t xml:space="preserve">It is mandated if the UE supports </w:t>
            </w:r>
            <w:r w:rsidRPr="0052365C">
              <w:rPr>
                <w:rFonts w:ascii="Arial" w:hAnsi="Arial" w:cs="Arial"/>
                <w:i/>
                <w:iCs/>
                <w:sz w:val="18"/>
                <w:szCs w:val="18"/>
                <w:lang w:val="fr-FR" w:eastAsia="fr-FR"/>
              </w:rPr>
              <w:t xml:space="preserve">locationBasedCondHandoverATG-r18 </w:t>
            </w:r>
            <w:r w:rsidRPr="0052365C">
              <w:rPr>
                <w:rFonts w:ascii="Arial" w:hAnsi="Arial" w:cs="Arial"/>
                <w:sz w:val="18"/>
                <w:szCs w:val="18"/>
                <w:lang w:val="fr-FR" w:eastAsia="fr-FR"/>
              </w:rPr>
              <w:t>in any ATG band.</w:t>
            </w:r>
          </w:p>
        </w:tc>
        <w:tc>
          <w:tcPr>
            <w:tcW w:w="709" w:type="dxa"/>
            <w:tcBorders>
              <w:top w:val="single" w:sz="4" w:space="0" w:color="808080"/>
              <w:left w:val="single" w:sz="4" w:space="0" w:color="808080"/>
              <w:bottom w:val="single" w:sz="4" w:space="0" w:color="808080"/>
              <w:right w:val="single" w:sz="4" w:space="0" w:color="808080"/>
            </w:tcBorders>
            <w:hideMark/>
          </w:tcPr>
          <w:p w14:paraId="6187AA8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CA4F52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4F5C936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D90D5C1"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5C7A6407"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766E06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eventD2-MeasReportTrigger-r18</w:t>
            </w:r>
          </w:p>
          <w:p w14:paraId="50BC6720"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Indicates whether the UE supports location-based triggered measurement reporting for an NTN Earth-moving cell (i.e., event D2) as specified in TS 38.331 [9]. It is mandated if the UE supports </w:t>
            </w:r>
            <w:r w:rsidRPr="0052365C">
              <w:rPr>
                <w:rFonts w:ascii="Arial" w:eastAsia="Times New Roman" w:hAnsi="Arial" w:cs="Arial"/>
                <w:i/>
                <w:iCs/>
                <w:sz w:val="18"/>
                <w:lang w:val="fr-FR" w:eastAsia="fr-FR"/>
              </w:rPr>
              <w:t>locationBasedCondHandoverEMC-r18</w:t>
            </w:r>
            <w:r w:rsidRPr="0052365C">
              <w:rPr>
                <w:rFonts w:ascii="Arial" w:eastAsia="Times New Roman" w:hAnsi="Arial" w:cs="Arial"/>
                <w:sz w:val="18"/>
                <w:lang w:val="fr-FR" w:eastAsia="fr-FR"/>
              </w:rP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66CD12E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45C52A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44DAFBB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FF6DC9E"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179D5506"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E5C3715"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b/>
                <w:i/>
                <w:sz w:val="18"/>
                <w:lang w:val="fr-FR" w:eastAsia="fr-FR"/>
              </w:rPr>
              <w:t>gNB-ID-LengthReporting-r17</w:t>
            </w:r>
          </w:p>
          <w:p w14:paraId="12BA18F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085C8AA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13F269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4EB8627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2A679DA"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6E0AB105"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9D37CD5"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b/>
                <w:i/>
                <w:sz w:val="18"/>
                <w:lang w:eastAsia="ja-JP"/>
              </w:rPr>
              <w:t>gNB-ID-LengthReporting-ENDC-r17</w:t>
            </w:r>
          </w:p>
          <w:p w14:paraId="1168ACF5"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7BFE19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73EF6C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658D6FA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E0056B1"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12CEC7E2"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B35FC3D"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eastAsia="ja-JP"/>
              </w:rPr>
            </w:pPr>
            <w:r w:rsidRPr="0052365C">
              <w:rPr>
                <w:rFonts w:ascii="Arial" w:eastAsia="Times New Roman" w:hAnsi="Arial"/>
                <w:b/>
                <w:i/>
                <w:sz w:val="18"/>
                <w:lang w:eastAsia="ja-JP"/>
              </w:rPr>
              <w:t>gNB-ID-LengthReporting</w:t>
            </w:r>
            <w:r w:rsidRPr="0052365C">
              <w:rPr>
                <w:rFonts w:ascii="Arial" w:eastAsia="Times New Roman" w:hAnsi="Arial"/>
                <w:b/>
                <w:bCs/>
                <w:i/>
                <w:iCs/>
                <w:sz w:val="18"/>
                <w:lang w:eastAsia="ja-JP"/>
              </w:rPr>
              <w:t>-NEDC-r17</w:t>
            </w:r>
          </w:p>
          <w:p w14:paraId="511A678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52365C">
              <w:rPr>
                <w:rFonts w:ascii="Arial" w:eastAsia="Times New Roman" w:hAnsi="Arial" w:cs="Arial"/>
                <w:sz w:val="18"/>
                <w:szCs w:val="18"/>
                <w:lang w:val="fr-FR" w:eastAsia="fr-FR"/>
              </w:rPr>
              <w:t xml:space="preserve">when the NE-DC is configured. </w:t>
            </w:r>
            <w:r w:rsidRPr="0052365C">
              <w:rPr>
                <w:rFonts w:ascii="Arial" w:eastAsia="Times New Roman" w:hAnsi="Arial" w:cs="Arial"/>
                <w:sz w:val="18"/>
                <w:lang w:val="fr-FR" w:eastAsia="fr-FR"/>
              </w:rP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D02AF2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B06A12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861D06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B84DAE7"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7CE48367"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1D6D529"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eastAsia="ja-JP"/>
              </w:rPr>
            </w:pPr>
            <w:r w:rsidRPr="0052365C">
              <w:rPr>
                <w:rFonts w:ascii="Arial" w:eastAsia="Times New Roman" w:hAnsi="Arial"/>
                <w:b/>
                <w:i/>
                <w:sz w:val="18"/>
                <w:lang w:eastAsia="ja-JP"/>
              </w:rPr>
              <w:t>gNB-ID-LengthReporting</w:t>
            </w:r>
            <w:r w:rsidRPr="0052365C">
              <w:rPr>
                <w:rFonts w:ascii="Arial" w:eastAsia="Times New Roman" w:hAnsi="Arial"/>
                <w:b/>
                <w:bCs/>
                <w:i/>
                <w:iCs/>
                <w:sz w:val="18"/>
                <w:lang w:eastAsia="ja-JP"/>
              </w:rPr>
              <w:t>-NRDC-r17</w:t>
            </w:r>
          </w:p>
          <w:p w14:paraId="49BC583E"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52365C">
              <w:rPr>
                <w:rFonts w:ascii="Arial" w:eastAsia="Times New Roman" w:hAnsi="Arial" w:cs="Arial"/>
                <w:sz w:val="18"/>
                <w:szCs w:val="18"/>
                <w:lang w:val="fr-FR" w:eastAsia="fr-FR"/>
              </w:rPr>
              <w:t xml:space="preserve">when the NR-DC is configured wherein MN and SN have different DRX cycles, or on-duration configured by MN does not contain on-duration configured by SN if the DRX cycles are the same. </w:t>
            </w:r>
            <w:r w:rsidRPr="0052365C">
              <w:rPr>
                <w:rFonts w:ascii="Arial" w:eastAsia="Times New Roman" w:hAnsi="Arial" w:cs="Arial"/>
                <w:sz w:val="18"/>
                <w:lang w:val="fr-FR" w:eastAsia="fr-FR"/>
              </w:rP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9920DE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32C266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5FCAA5F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C4EFA47"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2A1D38C7"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592124F"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b/>
                <w:i/>
                <w:sz w:val="18"/>
                <w:lang w:eastAsia="ja-JP"/>
              </w:rPr>
              <w:t>gNB-ID-LengthReporting-NPN-r17</w:t>
            </w:r>
          </w:p>
          <w:p w14:paraId="2FD53F5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22EB898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107DE3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65E53D45"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66C76FB"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Times New Roman" w:hAnsi="Arial" w:cs="Arial"/>
                <w:sz w:val="18"/>
                <w:lang w:val="fr-FR" w:eastAsia="zh-CN"/>
              </w:rPr>
              <w:t>No</w:t>
            </w:r>
          </w:p>
        </w:tc>
      </w:tr>
      <w:tr w:rsidR="0052365C" w:rsidRPr="0052365C" w14:paraId="1281E36B"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E17E99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handoverLTE-5GC, handoverLTE-5GC-r17</w:t>
            </w:r>
          </w:p>
          <w:p w14:paraId="3669CBCE"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13BC784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05EF87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166F8BD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50543B9A"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Yes</w:t>
            </w:r>
          </w:p>
          <w:p w14:paraId="4A7F58E3"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(Incl FR2-2 DIFF)</w:t>
            </w:r>
          </w:p>
        </w:tc>
      </w:tr>
      <w:tr w:rsidR="0052365C" w:rsidRPr="0052365C" w14:paraId="64700958"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BFE496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lastRenderedPageBreak/>
              <w:t>handoverFDD-TDD</w:t>
            </w:r>
          </w:p>
          <w:p w14:paraId="0551C8F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Indicates whether the UE supports HO between FDD and TDD. It is mandated if the UE supports both FDD and TDD. This field only applies to NR SA/NR-DC/NE-DC (e.g. PCell handover). For PSCell change when </w:t>
            </w:r>
            <w:r w:rsidRPr="0052365C">
              <w:rPr>
                <w:rFonts w:ascii="Arial" w:eastAsia="Times New Roman" w:hAnsi="Arial" w:cs="Arial"/>
                <w:sz w:val="18"/>
                <w:szCs w:val="22"/>
                <w:lang w:val="fr-FR" w:eastAsia="fr-FR"/>
              </w:rPr>
              <w:t>(NG)</w:t>
            </w:r>
            <w:r w:rsidRPr="0052365C">
              <w:rPr>
                <w:rFonts w:ascii="Arial" w:eastAsia="Times New Roman" w:hAnsi="Arial" w:cs="Arial"/>
                <w:sz w:val="18"/>
                <w:lang w:val="fr-FR" w:eastAsia="fr-FR"/>
              </w:rPr>
              <w:t xml:space="preserve">EN-DC/NR-DC is configured, this feature is mandatory supported. </w:t>
            </w:r>
            <w:r w:rsidRPr="0052365C">
              <w:rPr>
                <w:rFonts w:ascii="Arial" w:eastAsia="Times New Roman" w:hAnsi="Arial" w:cs="Arial"/>
                <w:sz w:val="18"/>
                <w:lang w:val="fr-FR" w:eastAsia="zh-CN"/>
              </w:rPr>
              <w:t xml:space="preserve">UEs supporting this shall indicate support of </w:t>
            </w:r>
            <w:r w:rsidRPr="0052365C">
              <w:rPr>
                <w:rFonts w:ascii="Arial" w:eastAsia="Times New Roman" w:hAnsi="Arial" w:cs="Arial"/>
                <w:i/>
                <w:sz w:val="18"/>
                <w:lang w:val="fr-FR" w:eastAsia="zh-CN"/>
              </w:rPr>
              <w:t>handoverInterF</w:t>
            </w:r>
            <w:r w:rsidRPr="0052365C">
              <w:rPr>
                <w:rFonts w:ascii="Arial" w:eastAsia="Times New Roman" w:hAnsi="Arial" w:cs="Arial"/>
                <w:sz w:val="18"/>
                <w:lang w:val="fr-FR"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2D982E9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240DFF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4DDC5FD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A55B0E5"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374CDD1A"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923721A"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handoverFR1-FR2</w:t>
            </w:r>
          </w:p>
          <w:p w14:paraId="1FDD0FF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52365C">
              <w:rPr>
                <w:rFonts w:ascii="Arial" w:eastAsia="Times New Roman" w:hAnsi="Arial" w:cs="Arial"/>
                <w:sz w:val="18"/>
                <w:lang w:val="fr-FR" w:eastAsia="zh-CN"/>
              </w:rPr>
              <w:t xml:space="preserve">UEs supporting this shall indicate support of </w:t>
            </w:r>
            <w:r w:rsidRPr="0052365C">
              <w:rPr>
                <w:rFonts w:ascii="Arial" w:eastAsia="Times New Roman" w:hAnsi="Arial" w:cs="Arial"/>
                <w:i/>
                <w:sz w:val="18"/>
                <w:lang w:val="fr-FR" w:eastAsia="zh-CN"/>
              </w:rPr>
              <w:t>handoverInterF</w:t>
            </w:r>
            <w:r w:rsidRPr="0052365C">
              <w:rPr>
                <w:rFonts w:ascii="Arial" w:eastAsia="Times New Roman" w:hAnsi="Arial" w:cs="Arial"/>
                <w:sz w:val="18"/>
                <w:lang w:val="fr-FR"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7EBA12E6"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3740D25"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Yu Mincho"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56292D91"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4C5E773"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4F046F39"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ACAFC60"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handoverFR1-FR2-2-r17</w:t>
            </w:r>
          </w:p>
          <w:p w14:paraId="78409EC0"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Indicates whether the UE supports HO between FR1 and FR2-2. This field only applies to NR SA/NR-DC/NE-DC (e.g. PCell handover) and PSCell change when (NG)EN-DC/NR-DC is configured. </w:t>
            </w:r>
            <w:r w:rsidRPr="0052365C">
              <w:rPr>
                <w:rFonts w:ascii="Arial" w:eastAsia="Times New Roman" w:hAnsi="Arial" w:cs="Arial"/>
                <w:sz w:val="18"/>
                <w:lang w:val="fr-FR" w:eastAsia="zh-CN"/>
              </w:rPr>
              <w:t xml:space="preserve">UEs supporting this shall indicate support of </w:t>
            </w:r>
            <w:r w:rsidRPr="0052365C">
              <w:rPr>
                <w:rFonts w:ascii="Arial" w:eastAsia="Times New Roman" w:hAnsi="Arial" w:cs="Arial"/>
                <w:i/>
                <w:sz w:val="18"/>
                <w:lang w:val="fr-FR" w:eastAsia="zh-CN"/>
              </w:rPr>
              <w:t>handoverInterF</w:t>
            </w:r>
            <w:r w:rsidRPr="0052365C">
              <w:rPr>
                <w:rFonts w:ascii="Arial" w:eastAsia="Times New Roman" w:hAnsi="Arial" w:cs="Arial"/>
                <w:sz w:val="18"/>
                <w:lang w:val="fr-FR"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62172E93"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E629CF0"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82B6D5F"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50F823E"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47F34879"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82BAA5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handoverFR2-1-FR2-2-r17</w:t>
            </w:r>
          </w:p>
          <w:p w14:paraId="3E335E4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Indicates whether the UE supports HO between FR2-1 and FR2-2. This field only applies to NR SA/NR-DC/NE-DC (e.g. PCell handover) and PSCell change when (NG)EN-DC/NR-DC is configured. </w:t>
            </w:r>
            <w:r w:rsidRPr="0052365C">
              <w:rPr>
                <w:rFonts w:ascii="Arial" w:eastAsia="Times New Roman" w:hAnsi="Arial" w:cs="Arial"/>
                <w:sz w:val="18"/>
                <w:lang w:val="fr-FR" w:eastAsia="zh-CN"/>
              </w:rPr>
              <w:t xml:space="preserve">UEs supporting this shall indicate support of </w:t>
            </w:r>
            <w:r w:rsidRPr="0052365C">
              <w:rPr>
                <w:rFonts w:ascii="Arial" w:eastAsia="Times New Roman" w:hAnsi="Arial" w:cs="Arial"/>
                <w:i/>
                <w:sz w:val="18"/>
                <w:lang w:val="fr-FR" w:eastAsia="zh-CN"/>
              </w:rPr>
              <w:t>handoverInterF</w:t>
            </w:r>
            <w:r w:rsidRPr="0052365C">
              <w:rPr>
                <w:rFonts w:ascii="Arial" w:eastAsia="Times New Roman" w:hAnsi="Arial" w:cs="Arial"/>
                <w:sz w:val="18"/>
                <w:lang w:val="fr-FR"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53B53930"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A5FCD63"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8573ED4" w14:textId="77777777" w:rsidR="0052365C" w:rsidRPr="0052365C" w:rsidRDefault="0052365C" w:rsidP="0052365C">
            <w:pPr>
              <w:keepNext/>
              <w:keepLines/>
              <w:overflowPunct w:val="0"/>
              <w:autoSpaceDE w:val="0"/>
              <w:autoSpaceDN w:val="0"/>
              <w:adjustRightInd w:val="0"/>
              <w:spacing w:after="0"/>
              <w:jc w:val="center"/>
              <w:rPr>
                <w:rFonts w:ascii="Arial" w:eastAsia="Yu Mincho"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612527C"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66F9833A"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B30133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handoverInterF, handoverInterF-r17</w:t>
            </w:r>
          </w:p>
          <w:p w14:paraId="5E5ED75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7778DA35"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25811C5"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37AEAFC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439A067C"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Yes</w:t>
            </w:r>
          </w:p>
          <w:p w14:paraId="06F7AECC"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(Incl FR2-2 DIFF)</w:t>
            </w:r>
          </w:p>
        </w:tc>
      </w:tr>
      <w:tr w:rsidR="0052365C" w:rsidRPr="0052365C" w14:paraId="17EF9C15"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D2C2DFA"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handoverLTE-EPC, handoverLTE-EPC-r17</w:t>
            </w:r>
          </w:p>
          <w:p w14:paraId="72EC847E"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76A3CA3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4915DF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57CDEF25"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125C3D4E"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Yes</w:t>
            </w:r>
          </w:p>
          <w:p w14:paraId="77A88B29"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(Incl FR2-2 DIFF)</w:t>
            </w:r>
          </w:p>
        </w:tc>
      </w:tr>
      <w:tr w:rsidR="0052365C" w:rsidRPr="0052365C" w14:paraId="131303DB"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E439297"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idleInactiveNR-MeasReport-r16, idleInactiveNR-MeasReport-r17</w:t>
            </w:r>
          </w:p>
          <w:p w14:paraId="615B973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1C47265"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86551A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1F9452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2DF0E28"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Yes</w:t>
            </w:r>
          </w:p>
          <w:p w14:paraId="722F13A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MS Mincho" w:hAnsi="Arial" w:cs="Arial"/>
                <w:sz w:val="18"/>
                <w:lang w:val="fr-FR" w:eastAsia="fr-FR"/>
              </w:rPr>
              <w:t>(Incl FR2-2 DIFF)</w:t>
            </w:r>
          </w:p>
        </w:tc>
      </w:tr>
      <w:tr w:rsidR="0052365C" w:rsidRPr="0052365C" w14:paraId="1660B594"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B87B5F5"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idleInactiveNR-MeasBeamReport-r16</w:t>
            </w:r>
          </w:p>
          <w:p w14:paraId="005C6A3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sz w:val="18"/>
                <w:lang w:val="fr-FR" w:eastAsia="fr-FR"/>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52365C">
              <w:rPr>
                <w:rFonts w:ascii="Arial" w:eastAsia="Times New Roman" w:hAnsi="Arial" w:cs="Arial"/>
                <w:i/>
                <w:sz w:val="18"/>
                <w:lang w:val="fr-FR" w:eastAsia="fr-FR"/>
              </w:rPr>
              <w:t>idleInactiveNR-MeasReport-r16</w:t>
            </w:r>
            <w:r w:rsidRPr="0052365C">
              <w:rPr>
                <w:rFonts w:ascii="Arial" w:eastAsia="Times New Roman" w:hAnsi="Arial" w:cs="Arial"/>
                <w:sz w:val="18"/>
                <w:lang w:val="fr-FR" w:eastAsia="fr-FR"/>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462D31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E49B5F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CD5751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3FA5A22"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Yes</w:t>
            </w:r>
          </w:p>
        </w:tc>
      </w:tr>
      <w:tr w:rsidR="0052365C" w:rsidRPr="0052365C" w14:paraId="7A433A53"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7229F79"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idleInactiveEUTRA-MeasReport-r16</w:t>
            </w:r>
          </w:p>
          <w:p w14:paraId="264C9AF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3E2679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FAD3F4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46294A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4EE050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MS Mincho" w:hAnsi="Arial" w:cs="Arial"/>
                <w:sz w:val="18"/>
                <w:lang w:val="fr-FR" w:eastAsia="fr-FR"/>
              </w:rPr>
              <w:t>No</w:t>
            </w:r>
          </w:p>
        </w:tc>
      </w:tr>
      <w:tr w:rsidR="0052365C" w:rsidRPr="0052365C" w14:paraId="0E857FA0"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021741F"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idleInactive-ValidityArea-r16</w:t>
            </w:r>
          </w:p>
          <w:p w14:paraId="1E70876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E065DF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54FD12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216B74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C81116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MS Mincho" w:hAnsi="Arial" w:cs="Arial"/>
                <w:sz w:val="18"/>
                <w:lang w:val="fr-FR" w:eastAsia="fr-FR"/>
              </w:rPr>
              <w:t>No</w:t>
            </w:r>
          </w:p>
        </w:tc>
      </w:tr>
      <w:tr w:rsidR="0052365C" w:rsidRPr="0052365C" w14:paraId="1408AE36"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27DE37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zh-CN"/>
              </w:rPr>
            </w:pPr>
            <w:r w:rsidRPr="0052365C">
              <w:rPr>
                <w:rFonts w:ascii="Arial" w:eastAsia="Times New Roman" w:hAnsi="Arial" w:cs="Arial"/>
                <w:b/>
                <w:bCs/>
                <w:i/>
                <w:iCs/>
                <w:sz w:val="18"/>
                <w:lang w:val="fr-FR" w:eastAsia="zh-CN"/>
              </w:rPr>
              <w:t>increasedNumberofCSIRSPerMO-r16</w:t>
            </w:r>
          </w:p>
          <w:p w14:paraId="228CD507" w14:textId="2EB7921D"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ja-JP"/>
              </w:rPr>
            </w:pPr>
            <w:r w:rsidRPr="0052365C">
              <w:rPr>
                <w:rFonts w:ascii="Arial" w:eastAsia="Times New Roman" w:hAnsi="Arial" w:cs="Arial"/>
                <w:sz w:val="18"/>
                <w:lang w:val="fr-FR" w:eastAsia="zh-CN"/>
              </w:rPr>
              <w:t xml:space="preserve">Indicates support of up to 192 CSI-RS resource for L3 mobility configuration per measurement object configured with </w:t>
            </w:r>
            <w:r w:rsidRPr="0052365C">
              <w:rPr>
                <w:rFonts w:ascii="Arial" w:eastAsia="Times New Roman" w:hAnsi="Arial" w:cs="Arial"/>
                <w:i/>
                <w:iCs/>
                <w:sz w:val="18"/>
                <w:lang w:val="fr-FR" w:eastAsia="zh-CN"/>
              </w:rPr>
              <w:t>associatedSSB</w:t>
            </w:r>
            <w:r w:rsidRPr="0052365C">
              <w:rPr>
                <w:rFonts w:ascii="Arial" w:eastAsia="Times New Roman" w:hAnsi="Arial" w:cs="Arial"/>
                <w:sz w:val="18"/>
                <w:lang w:val="fr-FR" w:eastAsia="zh-CN"/>
              </w:rPr>
              <w:t>.</w:t>
            </w:r>
            <w:ins w:id="11" w:author="Huawei, HiSilicon" w:date="2024-07-25T15:33:00Z">
              <w:r>
                <w:rPr>
                  <w:rFonts w:ascii="Arial" w:eastAsia="Times New Roman" w:hAnsi="Arial" w:cs="Arial"/>
                  <w:sz w:val="18"/>
                  <w:lang w:val="fr-FR" w:eastAsia="zh-CN"/>
                </w:rPr>
                <w:t xml:space="preserve"> </w:t>
              </w:r>
              <w:r w:rsidRPr="0052365C">
                <w:rPr>
                  <w:rFonts w:ascii="Arial" w:eastAsia="Times New Roman" w:hAnsi="Arial" w:cs="Arial"/>
                  <w:sz w:val="18"/>
                  <w:lang w:val="fr-FR" w:eastAsia="zh-CN"/>
                </w:rPr>
                <w:t>If this parameter is indicated for FR1 and FR2 differently</w:t>
              </w:r>
            </w:ins>
            <w:ins w:id="12" w:author="Huawei, HiSilicon" w:date="2024-08-08T09:34:00Z">
              <w:r w:rsidR="00ED1553" w:rsidRPr="00ED1553">
                <w:rPr>
                  <w:rFonts w:ascii="Arial" w:eastAsia="Times New Roman" w:hAnsi="Arial" w:cs="Arial"/>
                  <w:sz w:val="18"/>
                  <w:lang w:val="fr-FR" w:eastAsia="zh-CN"/>
                </w:rPr>
                <w:t xml:space="preserve">, each indication corresponds to the frequency range of </w:t>
              </w:r>
            </w:ins>
            <w:ins w:id="13" w:author="Huawei, HiSilicon" w:date="2024-08-08T15:39:00Z">
              <w:r w:rsidR="00BD59E2" w:rsidRPr="00BD59E2">
                <w:rPr>
                  <w:rFonts w:ascii="Arial" w:eastAsia="Times New Roman" w:hAnsi="Arial" w:cs="Arial"/>
                  <w:sz w:val="18"/>
                  <w:lang w:val="fr-FR" w:eastAsia="zh-CN"/>
                </w:rPr>
                <w:t xml:space="preserve">the cells to be measured within </w:t>
              </w:r>
              <w:r w:rsidR="00BD59E2" w:rsidRPr="00BD59E2">
                <w:rPr>
                  <w:rFonts w:ascii="Arial" w:eastAsia="Times New Roman" w:hAnsi="Arial" w:cs="Arial"/>
                  <w:i/>
                  <w:sz w:val="18"/>
                  <w:lang w:val="fr-FR" w:eastAsia="zh-CN"/>
                </w:rPr>
                <w:t>MeasObjectNR</w:t>
              </w:r>
            </w:ins>
            <w:ins w:id="14" w:author="Huawei, HiSilicon" w:date="2024-07-25T15:33:00Z">
              <w:r w:rsidRPr="0052365C">
                <w:rPr>
                  <w:rFonts w:ascii="Arial" w:eastAsia="Times New Roman" w:hAnsi="Arial" w:cs="Arial"/>
                  <w:sz w:val="18"/>
                  <w:lang w:val="fr-FR" w:eastAsia="zh-CN"/>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0FD5443D"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03A791B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E8D936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85D0800"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zh-CN"/>
              </w:rPr>
              <w:t>Yes</w:t>
            </w:r>
          </w:p>
        </w:tc>
      </w:tr>
      <w:tr w:rsidR="0052365C" w:rsidRPr="0052365C" w14:paraId="41871398"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C1008AA"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independentGapConfig</w:t>
            </w:r>
          </w:p>
          <w:p w14:paraId="7E291A5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sz w:val="18"/>
                <w:lang w:val="fr-FR" w:eastAsia="fr-FR"/>
              </w:rPr>
              <w:t xml:space="preserve">This field indicates whether the UE supports two independent measurement gap configurations for FR1 and FR2 specified in clause 9.1.2 of TS 38.133 [5]. </w:t>
            </w:r>
            <w:r w:rsidRPr="0052365C">
              <w:rPr>
                <w:rFonts w:ascii="Arial" w:eastAsia="Times New Roman" w:hAnsi="Arial" w:cs="Arial"/>
                <w:bCs/>
                <w:iCs/>
                <w:sz w:val="18"/>
                <w:lang w:val="fr-FR" w:eastAsia="fr-FR"/>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09E3E7A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73BA5B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650934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C2FD18F"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03C29C6D"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tcPr>
          <w:p w14:paraId="76079458"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fr-FR"/>
              </w:rPr>
            </w:pPr>
            <w:r w:rsidRPr="0052365C">
              <w:rPr>
                <w:rFonts w:ascii="Arial" w:eastAsia="Times New Roman" w:hAnsi="Arial" w:cs="Arial"/>
                <w:b/>
                <w:bCs/>
                <w:i/>
                <w:iCs/>
                <w:sz w:val="18"/>
                <w:lang w:val="fr-FR" w:eastAsia="fr-FR"/>
              </w:rPr>
              <w:lastRenderedPageBreak/>
              <w:t>independentGapConfig-maxCC-r17</w:t>
            </w:r>
          </w:p>
          <w:p w14:paraId="1BD2E3EA"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This field indicates whether the UE supports two independent measurement gap configurations for FR1 and FR2 as specified in clause 9.1.2 of TS 38.133 [5] while the number of configured serving cells is less than or equal to the indicated number.</w:t>
            </w:r>
          </w:p>
          <w:p w14:paraId="047E49E0"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val="fr-FR" w:eastAsia="fr-FR"/>
              </w:rPr>
            </w:pPr>
          </w:p>
          <w:p w14:paraId="7BE4BCE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The capability signalling includes the following parameters:</w:t>
            </w:r>
          </w:p>
          <w:p w14:paraId="112F383E" w14:textId="77777777" w:rsidR="0052365C" w:rsidRPr="0052365C" w:rsidRDefault="0052365C" w:rsidP="0052365C">
            <w:pPr>
              <w:overflowPunct w:val="0"/>
              <w:autoSpaceDE w:val="0"/>
              <w:autoSpaceDN w:val="0"/>
              <w:adjustRightInd w:val="0"/>
              <w:spacing w:after="0"/>
              <w:ind w:left="576" w:hanging="288"/>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w:t>
            </w:r>
            <w:r w:rsidRPr="0052365C">
              <w:rPr>
                <w:rFonts w:ascii="Arial" w:eastAsia="Times New Roman" w:hAnsi="Arial" w:cs="Arial"/>
                <w:sz w:val="18"/>
                <w:szCs w:val="18"/>
                <w:lang w:val="fr-FR" w:eastAsia="fr-FR"/>
              </w:rPr>
              <w:tab/>
            </w:r>
            <w:r w:rsidRPr="0052365C">
              <w:rPr>
                <w:rFonts w:ascii="Arial" w:eastAsia="Times New Roman" w:hAnsi="Arial" w:cs="Arial"/>
                <w:i/>
                <w:iCs/>
                <w:sz w:val="18"/>
                <w:szCs w:val="18"/>
                <w:lang w:val="fr-FR" w:eastAsia="fr-FR"/>
              </w:rPr>
              <w:t>fr1-Only-r17</w:t>
            </w:r>
            <w:r w:rsidRPr="0052365C">
              <w:rPr>
                <w:rFonts w:ascii="Arial" w:eastAsia="Times New Roman" w:hAnsi="Arial" w:cs="Arial"/>
                <w:sz w:val="18"/>
                <w:szCs w:val="18"/>
                <w:lang w:val="fr-FR" w:eastAsia="fr-FR"/>
              </w:rPr>
              <w:t xml:space="preserve"> indicates the maximum number of configured serving cells when only NR FR1 serving cells are configured</w:t>
            </w:r>
          </w:p>
          <w:p w14:paraId="5B8D6C07" w14:textId="77777777" w:rsidR="0052365C" w:rsidRPr="0052365C" w:rsidRDefault="0052365C" w:rsidP="0052365C">
            <w:pPr>
              <w:overflowPunct w:val="0"/>
              <w:autoSpaceDE w:val="0"/>
              <w:autoSpaceDN w:val="0"/>
              <w:adjustRightInd w:val="0"/>
              <w:spacing w:after="0"/>
              <w:ind w:left="576" w:hanging="288"/>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w:t>
            </w:r>
            <w:r w:rsidRPr="0052365C">
              <w:rPr>
                <w:rFonts w:ascii="Arial" w:eastAsia="Times New Roman" w:hAnsi="Arial" w:cs="Arial"/>
                <w:sz w:val="18"/>
                <w:szCs w:val="18"/>
                <w:lang w:val="fr-FR" w:eastAsia="fr-FR"/>
              </w:rPr>
              <w:tab/>
            </w:r>
            <w:r w:rsidRPr="0052365C">
              <w:rPr>
                <w:rFonts w:ascii="Arial" w:eastAsia="Times New Roman" w:hAnsi="Arial" w:cs="Arial"/>
                <w:i/>
                <w:iCs/>
                <w:sz w:val="18"/>
                <w:szCs w:val="18"/>
                <w:lang w:val="fr-FR" w:eastAsia="fr-FR"/>
              </w:rPr>
              <w:t>fr2-Only-r17</w:t>
            </w:r>
            <w:r w:rsidRPr="0052365C">
              <w:rPr>
                <w:rFonts w:ascii="Arial" w:eastAsia="Times New Roman" w:hAnsi="Arial" w:cs="Arial"/>
                <w:sz w:val="18"/>
                <w:szCs w:val="18"/>
                <w:lang w:val="fr-FR" w:eastAsia="fr-FR"/>
              </w:rPr>
              <w:t xml:space="preserve"> indicates the maximum number of configured serving cells when only NR FR2 serving cells are configured</w:t>
            </w:r>
          </w:p>
          <w:p w14:paraId="5B7629A6" w14:textId="77777777" w:rsidR="0052365C" w:rsidRPr="0052365C" w:rsidRDefault="0052365C" w:rsidP="0052365C">
            <w:pPr>
              <w:overflowPunct w:val="0"/>
              <w:autoSpaceDE w:val="0"/>
              <w:autoSpaceDN w:val="0"/>
              <w:adjustRightInd w:val="0"/>
              <w:spacing w:after="0"/>
              <w:ind w:left="576" w:hanging="288"/>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w:t>
            </w:r>
            <w:r w:rsidRPr="0052365C">
              <w:rPr>
                <w:rFonts w:ascii="Arial" w:eastAsia="Times New Roman" w:hAnsi="Arial" w:cs="Arial"/>
                <w:sz w:val="18"/>
                <w:szCs w:val="18"/>
                <w:lang w:val="fr-FR" w:eastAsia="fr-FR"/>
              </w:rPr>
              <w:tab/>
            </w:r>
            <w:r w:rsidRPr="0052365C">
              <w:rPr>
                <w:rFonts w:ascii="Arial" w:eastAsia="Times New Roman" w:hAnsi="Arial" w:cs="Arial"/>
                <w:i/>
                <w:iCs/>
                <w:sz w:val="18"/>
                <w:szCs w:val="18"/>
                <w:lang w:val="fr-FR" w:eastAsia="fr-FR"/>
              </w:rPr>
              <w:t>fr1-AndFR2-r17</w:t>
            </w:r>
            <w:r w:rsidRPr="0052365C">
              <w:rPr>
                <w:rFonts w:ascii="Arial" w:eastAsia="Times New Roman" w:hAnsi="Arial" w:cs="Arial"/>
                <w:sz w:val="18"/>
                <w:szCs w:val="18"/>
                <w:lang w:val="fr-FR" w:eastAsia="fr-FR"/>
              </w:rPr>
              <w:t xml:space="preserve"> indicates the maximum number of configured serving cells when both NR FR1 and NR FR2 serving cells are configured</w:t>
            </w:r>
          </w:p>
          <w:p w14:paraId="5F28AEBA" w14:textId="77777777" w:rsidR="0052365C" w:rsidRPr="0052365C" w:rsidRDefault="0052365C" w:rsidP="0052365C">
            <w:pPr>
              <w:keepNext/>
              <w:keepLines/>
              <w:overflowPunct w:val="0"/>
              <w:autoSpaceDE w:val="0"/>
              <w:autoSpaceDN w:val="0"/>
              <w:adjustRightInd w:val="0"/>
              <w:spacing w:after="0"/>
              <w:rPr>
                <w:rFonts w:ascii="Arial" w:eastAsia="Times New Roman" w:hAnsi="Arial"/>
                <w:sz w:val="18"/>
                <w:lang w:val="fr-FR" w:eastAsia="fr-FR"/>
              </w:rPr>
            </w:pPr>
          </w:p>
          <w:p w14:paraId="36C40537"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22"/>
                <w:lang w:val="fr-FR" w:eastAsia="sv-SE"/>
              </w:rPr>
            </w:pPr>
            <w:r w:rsidRPr="0052365C">
              <w:rPr>
                <w:rFonts w:ascii="Arial" w:eastAsia="Times New Roman" w:hAnsi="Arial" w:cs="Arial"/>
                <w:sz w:val="18"/>
                <w:szCs w:val="22"/>
                <w:lang w:val="fr-FR" w:eastAsia="sv-SE"/>
              </w:rPr>
              <w:t xml:space="preserve">The absence of the </w:t>
            </w:r>
            <w:r w:rsidRPr="0052365C">
              <w:rPr>
                <w:rFonts w:ascii="Arial" w:eastAsia="Times New Roman" w:hAnsi="Arial" w:cs="Arial"/>
                <w:i/>
                <w:sz w:val="18"/>
                <w:szCs w:val="22"/>
                <w:lang w:val="fr-FR" w:eastAsia="sv-SE"/>
              </w:rPr>
              <w:t>fr1-Only-r17</w:t>
            </w:r>
            <w:r w:rsidRPr="0052365C">
              <w:rPr>
                <w:rFonts w:ascii="Arial" w:eastAsia="Times New Roman" w:hAnsi="Arial" w:cs="Arial"/>
                <w:sz w:val="18"/>
                <w:szCs w:val="22"/>
                <w:lang w:val="fr-FR" w:eastAsia="sv-SE"/>
              </w:rPr>
              <w:t xml:space="preserve"> or </w:t>
            </w:r>
            <w:r w:rsidRPr="0052365C">
              <w:rPr>
                <w:rFonts w:ascii="Arial" w:eastAsia="Times New Roman" w:hAnsi="Arial" w:cs="Arial"/>
                <w:i/>
                <w:sz w:val="18"/>
                <w:szCs w:val="22"/>
                <w:lang w:val="fr-FR" w:eastAsia="sv-SE"/>
              </w:rPr>
              <w:t>fr2-Only-r17</w:t>
            </w:r>
            <w:r w:rsidRPr="0052365C">
              <w:rPr>
                <w:rFonts w:ascii="Arial" w:eastAsia="Times New Roman" w:hAnsi="Arial" w:cs="Arial"/>
                <w:sz w:val="18"/>
                <w:szCs w:val="22"/>
                <w:lang w:val="fr-FR" w:eastAsia="sv-SE"/>
              </w:rPr>
              <w:t xml:space="preserve"> field indicates that per-FR gap is not supported when only FR1 or FR2 serving cells are configured. Absence of the </w:t>
            </w:r>
            <w:r w:rsidRPr="0052365C">
              <w:rPr>
                <w:rFonts w:ascii="Arial" w:eastAsia="Times New Roman" w:hAnsi="Arial" w:cs="Arial"/>
                <w:i/>
                <w:sz w:val="18"/>
                <w:szCs w:val="22"/>
                <w:lang w:val="fr-FR" w:eastAsia="sv-SE"/>
              </w:rPr>
              <w:t>fr1-AndFR2</w:t>
            </w:r>
            <w:r w:rsidRPr="0052365C">
              <w:rPr>
                <w:rFonts w:ascii="Arial" w:eastAsia="Times New Roman" w:hAnsi="Arial" w:cs="Arial"/>
                <w:sz w:val="18"/>
                <w:szCs w:val="22"/>
                <w:lang w:val="fr-FR" w:eastAsia="sv-SE"/>
              </w:rPr>
              <w:t xml:space="preserve"> field indicates that per-FR-gap is not supported when both FR1 and FR2 serving cells are configured. Value "1" for </w:t>
            </w:r>
            <w:r w:rsidRPr="0052365C">
              <w:rPr>
                <w:rFonts w:ascii="Arial" w:eastAsia="Times New Roman" w:hAnsi="Arial" w:cs="Arial"/>
                <w:i/>
                <w:sz w:val="18"/>
                <w:szCs w:val="22"/>
                <w:lang w:val="fr-FR" w:eastAsia="sv-SE"/>
              </w:rPr>
              <w:t>fr1-Only-r17</w:t>
            </w:r>
            <w:r w:rsidRPr="0052365C">
              <w:rPr>
                <w:rFonts w:ascii="Arial" w:eastAsia="Times New Roman" w:hAnsi="Arial" w:cs="Arial"/>
                <w:sz w:val="18"/>
                <w:szCs w:val="22"/>
                <w:lang w:val="fr-FR" w:eastAsia="sv-SE"/>
              </w:rPr>
              <w:t xml:space="preserve"> or </w:t>
            </w:r>
            <w:r w:rsidRPr="0052365C">
              <w:rPr>
                <w:rFonts w:ascii="Arial" w:eastAsia="Times New Roman" w:hAnsi="Arial" w:cs="Arial"/>
                <w:i/>
                <w:sz w:val="18"/>
                <w:szCs w:val="22"/>
                <w:lang w:val="fr-FR" w:eastAsia="sv-SE"/>
              </w:rPr>
              <w:t>fr2-Only-r17</w:t>
            </w:r>
            <w:r w:rsidRPr="0052365C">
              <w:rPr>
                <w:rFonts w:ascii="Arial" w:eastAsia="Times New Roman" w:hAnsi="Arial" w:cs="Arial"/>
                <w:sz w:val="18"/>
                <w:szCs w:val="22"/>
                <w:lang w:val="fr-FR" w:eastAsia="sv-SE"/>
              </w:rPr>
              <w:t xml:space="preserve"> indicates support of the per-FR gap when only PCell is configured (no additional CC). Value "2" for </w:t>
            </w:r>
            <w:r w:rsidRPr="0052365C">
              <w:rPr>
                <w:rFonts w:ascii="Arial" w:eastAsia="Times New Roman" w:hAnsi="Arial" w:cs="Arial"/>
                <w:i/>
                <w:sz w:val="18"/>
                <w:szCs w:val="22"/>
                <w:lang w:val="fr-FR" w:eastAsia="sv-SE"/>
              </w:rPr>
              <w:t>fr1-Only-r17</w:t>
            </w:r>
            <w:r w:rsidRPr="0052365C">
              <w:rPr>
                <w:rFonts w:ascii="Arial" w:eastAsia="Times New Roman" w:hAnsi="Arial" w:cs="Arial"/>
                <w:sz w:val="18"/>
                <w:szCs w:val="22"/>
                <w:lang w:val="fr-FR" w:eastAsia="sv-SE"/>
              </w:rPr>
              <w:t xml:space="preserve"> or </w:t>
            </w:r>
            <w:r w:rsidRPr="0052365C">
              <w:rPr>
                <w:rFonts w:ascii="Arial" w:eastAsia="Times New Roman" w:hAnsi="Arial" w:cs="Arial"/>
                <w:i/>
                <w:sz w:val="18"/>
                <w:szCs w:val="22"/>
                <w:lang w:val="fr-FR" w:eastAsia="sv-SE"/>
              </w:rPr>
              <w:t>fr2-Only-r17</w:t>
            </w:r>
            <w:r w:rsidRPr="0052365C">
              <w:rPr>
                <w:rFonts w:ascii="Arial" w:eastAsia="Times New Roman" w:hAnsi="Arial" w:cs="Arial"/>
                <w:sz w:val="18"/>
                <w:szCs w:val="22"/>
                <w:lang w:val="fr-FR" w:eastAsia="sv-SE"/>
              </w:rPr>
              <w:t xml:space="preserve"> indicates support of the per-FR gap when PCell and 1 additional CC are configured, and so on. Value "1" or "2" for </w:t>
            </w:r>
            <w:r w:rsidRPr="0052365C">
              <w:rPr>
                <w:rFonts w:ascii="Arial" w:eastAsia="Times New Roman" w:hAnsi="Arial" w:cs="Arial"/>
                <w:i/>
                <w:sz w:val="18"/>
                <w:szCs w:val="22"/>
                <w:lang w:val="fr-FR" w:eastAsia="sv-SE"/>
              </w:rPr>
              <w:t>fr1-AndFR2-r17</w:t>
            </w:r>
            <w:r w:rsidRPr="0052365C">
              <w:rPr>
                <w:rFonts w:ascii="Arial" w:eastAsia="Times New Roman" w:hAnsi="Arial" w:cs="Arial"/>
                <w:sz w:val="18"/>
                <w:szCs w:val="22"/>
                <w:lang w:val="fr-FR" w:eastAsia="sv-SE"/>
              </w:rPr>
              <w:t xml:space="preserve"> indicates the support of per-FR gap when PCell and "1" additional CC are configured.</w:t>
            </w:r>
          </w:p>
          <w:p w14:paraId="1908DB2F"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ja-JP"/>
              </w:rPr>
            </w:pPr>
          </w:p>
          <w:p w14:paraId="03CD698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iCs/>
                <w:sz w:val="18"/>
                <w:lang w:val="fr-FR" w:eastAsia="fr-FR"/>
              </w:rPr>
            </w:pPr>
            <w:r w:rsidRPr="0052365C">
              <w:rPr>
                <w:rFonts w:ascii="Arial" w:eastAsia="Times New Roman" w:hAnsi="Arial" w:cs="Arial"/>
                <w:sz w:val="18"/>
                <w:lang w:val="fr-FR" w:eastAsia="fr-FR"/>
              </w:rPr>
              <w:t xml:space="preserve">UE indicating support of this feature in </w:t>
            </w:r>
            <w:r w:rsidRPr="0052365C">
              <w:rPr>
                <w:rFonts w:ascii="Arial" w:eastAsia="Times New Roman" w:hAnsi="Arial" w:cs="Arial"/>
                <w:i/>
                <w:iCs/>
                <w:sz w:val="18"/>
                <w:lang w:val="fr-FR" w:eastAsia="fr-FR"/>
              </w:rPr>
              <w:t xml:space="preserve">UE-NR-Capability </w:t>
            </w:r>
            <w:r w:rsidRPr="0052365C">
              <w:rPr>
                <w:rFonts w:ascii="Arial" w:eastAsia="Times New Roman" w:hAnsi="Arial" w:cs="Arial"/>
                <w:sz w:val="18"/>
                <w:lang w:val="fr-FR" w:eastAsia="fr-FR"/>
              </w:rPr>
              <w:t xml:space="preserve">shall not indicate support of </w:t>
            </w:r>
            <w:r w:rsidRPr="0052365C">
              <w:rPr>
                <w:rFonts w:ascii="Arial" w:eastAsia="Times New Roman" w:hAnsi="Arial" w:cs="Arial"/>
                <w:i/>
                <w:sz w:val="18"/>
                <w:lang w:val="fr-FR" w:eastAsia="fr-FR"/>
              </w:rPr>
              <w:t>independentGapConfig</w:t>
            </w:r>
            <w:r w:rsidRPr="0052365C">
              <w:rPr>
                <w:rFonts w:ascii="Arial" w:eastAsia="Times New Roman" w:hAnsi="Arial" w:cs="Arial"/>
                <w:iCs/>
                <w:sz w:val="18"/>
                <w:lang w:val="fr-FR" w:eastAsia="fr-FR"/>
              </w:rPr>
              <w:t xml:space="preserve"> in </w:t>
            </w:r>
            <w:r w:rsidRPr="0052365C">
              <w:rPr>
                <w:rFonts w:ascii="Arial" w:eastAsia="Times New Roman" w:hAnsi="Arial" w:cs="Arial"/>
                <w:i/>
                <w:sz w:val="18"/>
                <w:lang w:val="fr-FR" w:eastAsia="fr-FR"/>
              </w:rPr>
              <w:t>UE-NR-Capability</w:t>
            </w:r>
            <w:r w:rsidRPr="0052365C">
              <w:rPr>
                <w:rFonts w:ascii="Arial" w:eastAsia="Times New Roman"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A551BA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E12D2CD"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32DC32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DA3E630"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sz w:val="18"/>
                <w:lang w:val="fr-FR" w:eastAsia="fr-FR"/>
              </w:rPr>
              <w:t>No</w:t>
            </w:r>
          </w:p>
        </w:tc>
      </w:tr>
      <w:tr w:rsidR="0052365C" w:rsidRPr="0052365C" w14:paraId="09460801"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BF7C50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independentGapConfigPRS-r17</w:t>
            </w:r>
          </w:p>
          <w:p w14:paraId="4B4EB007"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Cs/>
                <w:iCs/>
                <w:sz w:val="18"/>
                <w:lang w:val="fr-FR" w:eastAsia="fr-FR"/>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24C3DA8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8A2582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71CF9C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DA836AB"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2B0D0DE9"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EADC595"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intraAndInterF-MeasAndReport</w:t>
            </w:r>
          </w:p>
          <w:p w14:paraId="4B81E050"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Cs/>
                <w:iCs/>
                <w:sz w:val="18"/>
                <w:szCs w:val="18"/>
                <w:lang w:val="fr-FR" w:eastAsia="fr-FR"/>
              </w:rPr>
              <w:t xml:space="preserve">Indicates whether the UE supports NR intra-frequency and inter-frequency measurements and at least periodical reporting. </w:t>
            </w:r>
            <w:r w:rsidRPr="0052365C">
              <w:rPr>
                <w:rFonts w:ascii="Arial" w:eastAsia="Times New Roman" w:hAnsi="Arial" w:cs="Arial"/>
                <w:sz w:val="18"/>
                <w:lang w:val="fr-FR" w:eastAsia="fr-FR"/>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087283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C1EA6E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6EF720A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19AD5E72"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3911C846"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EDB7CF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52365C">
              <w:rPr>
                <w:rFonts w:ascii="Arial" w:eastAsia="Times New Roman" w:hAnsi="Arial" w:cs="Arial"/>
                <w:b/>
                <w:bCs/>
                <w:i/>
                <w:iCs/>
                <w:sz w:val="18"/>
                <w:szCs w:val="18"/>
                <w:lang w:val="fr-FR" w:eastAsia="fr-FR"/>
              </w:rPr>
              <w:t>interFrequencyMeas-No</w:t>
            </w:r>
            <w:r w:rsidRPr="0052365C">
              <w:rPr>
                <w:rFonts w:ascii="Arial" w:eastAsia="Times New Roman" w:hAnsi="Arial" w:cs="Arial"/>
                <w:b/>
                <w:bCs/>
                <w:i/>
                <w:iCs/>
                <w:sz w:val="18"/>
                <w:szCs w:val="18"/>
                <w:lang w:val="fr-FR" w:eastAsia="zh-CN"/>
              </w:rPr>
              <w:t>G</w:t>
            </w:r>
            <w:r w:rsidRPr="0052365C">
              <w:rPr>
                <w:rFonts w:ascii="Arial" w:eastAsia="Times New Roman" w:hAnsi="Arial" w:cs="Arial"/>
                <w:b/>
                <w:bCs/>
                <w:i/>
                <w:iCs/>
                <w:sz w:val="18"/>
                <w:szCs w:val="18"/>
                <w:lang w:val="fr-FR" w:eastAsia="fr-FR"/>
              </w:rPr>
              <w:t>ap-r16</w:t>
            </w:r>
          </w:p>
          <w:p w14:paraId="3555B0A0"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52365C">
              <w:rPr>
                <w:rFonts w:ascii="Arial" w:eastAsia="Times New Roman" w:hAnsi="Arial" w:cs="Arial"/>
                <w:bCs/>
                <w:iCs/>
                <w:sz w:val="18"/>
                <w:szCs w:val="18"/>
                <w:lang w:val="fr-FR" w:eastAsia="zh-CN"/>
              </w:rPr>
              <w:t xml:space="preserve">Indicates whether the UE can perform inter-frequency SSB based measurements without measurement gaps if </w:t>
            </w:r>
            <w:r w:rsidRPr="0052365C">
              <w:rPr>
                <w:rFonts w:ascii="Arial" w:eastAsia="Times New Roman" w:hAnsi="Arial" w:cs="Arial"/>
                <w:bCs/>
                <w:iCs/>
                <w:sz w:val="18"/>
                <w:szCs w:val="18"/>
                <w:lang w:val="fr-FR" w:eastAsia="fr-FR"/>
              </w:rPr>
              <w:t>the SSB is completely contained in the active BWP of the UE</w:t>
            </w:r>
            <w:r w:rsidRPr="0052365C">
              <w:rPr>
                <w:rFonts w:ascii="Arial" w:eastAsia="Times New Roman" w:hAnsi="Arial" w:cs="Arial"/>
                <w:bCs/>
                <w:iCs/>
                <w:sz w:val="18"/>
                <w:szCs w:val="18"/>
                <w:lang w:val="fr-FR"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365BA0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09D5D9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101CC15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A325C75"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Times New Roman" w:hAnsi="Arial" w:cs="Arial"/>
                <w:sz w:val="18"/>
                <w:lang w:val="fr-FR" w:eastAsia="zh-CN"/>
              </w:rPr>
              <w:t>Yes</w:t>
            </w:r>
          </w:p>
        </w:tc>
      </w:tr>
      <w:tr w:rsidR="0052365C" w:rsidRPr="0052365C" w14:paraId="0B206BCD"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A3D021D"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fr-FR"/>
              </w:rPr>
            </w:pPr>
            <w:r w:rsidRPr="0052365C">
              <w:rPr>
                <w:rFonts w:ascii="Arial" w:eastAsia="Times New Roman" w:hAnsi="Arial" w:cs="Arial"/>
                <w:b/>
                <w:bCs/>
                <w:i/>
                <w:iCs/>
                <w:sz w:val="18"/>
                <w:lang w:val="fr-FR" w:eastAsia="fr-FR"/>
              </w:rPr>
              <w:t>interSatMeas-r17</w:t>
            </w:r>
          </w:p>
          <w:p w14:paraId="118706D4"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Indicates whether the UE supports inter-satellite measurement as specified in TS 38.331 [9]. It is mandatory if the UE supports </w:t>
            </w:r>
            <w:r w:rsidRPr="0052365C">
              <w:rPr>
                <w:rFonts w:ascii="Arial" w:eastAsia="Times New Roman" w:hAnsi="Arial" w:cs="Arial"/>
                <w:i/>
                <w:iCs/>
                <w:sz w:val="18"/>
                <w:lang w:val="fr-FR" w:eastAsia="fr-FR"/>
              </w:rPr>
              <w:t>nonTerrestrialNetwork-r17</w:t>
            </w:r>
            <w:r w:rsidRPr="0052365C">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41DA2E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PMingLiU" w:hAnsi="Arial" w:cs="Arial"/>
                <w:sz w:val="18"/>
                <w:lang w:val="fr-FR"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7FFF07A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PMingLiU" w:hAnsi="Arial" w:cs="Arial"/>
                <w:sz w:val="18"/>
                <w:lang w:val="fr-FR"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75D5710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PMingLiU" w:hAnsi="Arial" w:cs="Arial"/>
                <w:sz w:val="18"/>
                <w:lang w:val="fr-FR"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185EE268"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PMingLiU" w:hAnsi="Arial" w:cs="Arial"/>
                <w:sz w:val="18"/>
                <w:lang w:val="fr-FR" w:eastAsia="zh-TW"/>
              </w:rPr>
              <w:t>No</w:t>
            </w:r>
          </w:p>
        </w:tc>
      </w:tr>
      <w:tr w:rsidR="0052365C" w:rsidRPr="0052365C" w14:paraId="69805028"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5D45DE7"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l3-MeasUnknownSCellActivation-r18</w:t>
            </w:r>
          </w:p>
          <w:p w14:paraId="6F235D3A"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Indicates whether the UE supports </w:t>
            </w:r>
            <w:r w:rsidRPr="0052365C">
              <w:rPr>
                <w:rFonts w:ascii="Arial" w:eastAsia="Times New Roman" w:hAnsi="Arial" w:cs="Arial"/>
                <w:sz w:val="18"/>
                <w:szCs w:val="18"/>
                <w:lang w:val="fr-FR" w:eastAsia="fr-FR"/>
              </w:rPr>
              <w:t>reporting valid L3 measurement results triggered by the unknown SCell activation command</w:t>
            </w:r>
          </w:p>
          <w:p w14:paraId="3ABC7315"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sz w:val="18"/>
                <w:lang w:val="fr-FR" w:eastAsia="fr-FR"/>
              </w:rPr>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hideMark/>
          </w:tcPr>
          <w:p w14:paraId="6A97AD97" w14:textId="77777777" w:rsidR="0052365C" w:rsidRPr="0052365C" w:rsidRDefault="0052365C" w:rsidP="0052365C">
            <w:pPr>
              <w:keepNext/>
              <w:keepLines/>
              <w:overflowPunct w:val="0"/>
              <w:autoSpaceDE w:val="0"/>
              <w:autoSpaceDN w:val="0"/>
              <w:adjustRightInd w:val="0"/>
              <w:spacing w:after="0"/>
              <w:jc w:val="center"/>
              <w:rPr>
                <w:rFonts w:ascii="Arial" w:eastAsia="PMingLiU" w:hAnsi="Arial" w:cs="Arial"/>
                <w:sz w:val="18"/>
                <w:lang w:val="fr-FR" w:eastAsia="zh-TW"/>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7EB6633" w14:textId="77777777" w:rsidR="0052365C" w:rsidRPr="0052365C" w:rsidRDefault="0052365C" w:rsidP="0052365C">
            <w:pPr>
              <w:keepNext/>
              <w:keepLines/>
              <w:overflowPunct w:val="0"/>
              <w:autoSpaceDE w:val="0"/>
              <w:autoSpaceDN w:val="0"/>
              <w:adjustRightInd w:val="0"/>
              <w:spacing w:after="0"/>
              <w:jc w:val="center"/>
              <w:rPr>
                <w:rFonts w:ascii="Arial" w:eastAsia="PMingLiU" w:hAnsi="Arial" w:cs="Arial"/>
                <w:sz w:val="18"/>
                <w:lang w:val="fr-FR" w:eastAsia="zh-TW"/>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CBCA564" w14:textId="77777777" w:rsidR="0052365C" w:rsidRPr="0052365C" w:rsidRDefault="0052365C" w:rsidP="0052365C">
            <w:pPr>
              <w:keepNext/>
              <w:keepLines/>
              <w:overflowPunct w:val="0"/>
              <w:autoSpaceDE w:val="0"/>
              <w:autoSpaceDN w:val="0"/>
              <w:adjustRightInd w:val="0"/>
              <w:spacing w:after="0"/>
              <w:jc w:val="center"/>
              <w:rPr>
                <w:rFonts w:ascii="Arial" w:eastAsia="PMingLiU" w:hAnsi="Arial" w:cs="Arial"/>
                <w:sz w:val="18"/>
                <w:lang w:val="fr-FR" w:eastAsia="zh-TW"/>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C21D8A0" w14:textId="77777777" w:rsidR="0052365C" w:rsidRPr="0052365C" w:rsidRDefault="0052365C" w:rsidP="0052365C">
            <w:pPr>
              <w:keepNext/>
              <w:keepLines/>
              <w:overflowPunct w:val="0"/>
              <w:autoSpaceDE w:val="0"/>
              <w:autoSpaceDN w:val="0"/>
              <w:adjustRightInd w:val="0"/>
              <w:spacing w:after="0"/>
              <w:jc w:val="center"/>
              <w:rPr>
                <w:rFonts w:ascii="Arial" w:eastAsia="PMingLiU" w:hAnsi="Arial" w:cs="Arial"/>
                <w:sz w:val="18"/>
                <w:lang w:val="fr-FR" w:eastAsia="zh-TW"/>
              </w:rPr>
            </w:pPr>
            <w:r w:rsidRPr="0052365C">
              <w:rPr>
                <w:rFonts w:ascii="Arial" w:eastAsia="MS Mincho" w:hAnsi="Arial" w:cs="Arial"/>
                <w:bCs/>
                <w:iCs/>
                <w:sz w:val="18"/>
                <w:szCs w:val="18"/>
                <w:lang w:val="fr-FR" w:eastAsia="fr-FR"/>
              </w:rPr>
              <w:t>No</w:t>
            </w:r>
          </w:p>
        </w:tc>
      </w:tr>
      <w:tr w:rsidR="0052365C" w:rsidRPr="0052365C" w14:paraId="50E5AE65"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A900D3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ja-JP"/>
              </w:rPr>
            </w:pPr>
            <w:r w:rsidRPr="0052365C">
              <w:rPr>
                <w:rFonts w:ascii="Arial" w:eastAsia="Times New Roman" w:hAnsi="Arial" w:cs="Arial"/>
                <w:b/>
                <w:bCs/>
                <w:i/>
                <w:iCs/>
                <w:sz w:val="18"/>
                <w:lang w:val="fr-FR" w:eastAsia="fr-FR"/>
              </w:rPr>
              <w:t>ltm-FastUE-Processing-r18</w:t>
            </w:r>
          </w:p>
          <w:p w14:paraId="0358968F"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Cs/>
                <w:sz w:val="18"/>
                <w:lang w:val="fr-FR" w:eastAsia="fr-FR"/>
              </w:rPr>
            </w:pPr>
            <w:r w:rsidRPr="0052365C">
              <w:rPr>
                <w:rFonts w:ascii="Arial" w:eastAsia="Times New Roman" w:hAnsi="Arial" w:cs="Arial"/>
                <w:sz w:val="18"/>
                <w:lang w:val="fr-FR" w:eastAsia="fr-FR"/>
              </w:rPr>
              <w:t xml:space="preserve">Indicates the reduced </w:t>
            </w:r>
            <w:r w:rsidRPr="0052365C">
              <w:rPr>
                <w:rFonts w:ascii="Arial" w:eastAsia="Times New Roman" w:hAnsi="Arial" w:cs="Arial"/>
                <w:bCs/>
                <w:sz w:val="18"/>
                <w:lang w:val="fr-FR" w:eastAsia="fr-FR"/>
              </w:rPr>
              <w:t>T</w:t>
            </w:r>
            <w:r w:rsidRPr="0052365C">
              <w:rPr>
                <w:rFonts w:ascii="Arial" w:eastAsia="Times New Roman" w:hAnsi="Arial" w:cs="Arial"/>
                <w:bCs/>
                <w:sz w:val="18"/>
                <w:vertAlign w:val="subscript"/>
                <w:lang w:val="fr-FR" w:eastAsia="fr-FR"/>
              </w:rPr>
              <w:t xml:space="preserve">LTM_processing </w:t>
            </w:r>
            <w:r w:rsidRPr="0052365C">
              <w:rPr>
                <w:rFonts w:ascii="Arial" w:eastAsia="Times New Roman" w:hAnsi="Arial" w:cs="Arial"/>
                <w:bCs/>
                <w:sz w:val="18"/>
                <w:lang w:val="fr-FR" w:eastAsia="fr-FR"/>
              </w:rPr>
              <w:t>delay of the UE during cell switch.</w:t>
            </w:r>
          </w:p>
          <w:p w14:paraId="7894A4D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Cs/>
                <w:sz w:val="18"/>
                <w:lang w:val="fr-FR" w:eastAsia="fr-FR"/>
              </w:rPr>
            </w:pPr>
            <w:r w:rsidRPr="0052365C">
              <w:rPr>
                <w:rFonts w:ascii="Arial" w:eastAsia="Times New Roman" w:hAnsi="Arial" w:cs="Arial"/>
                <w:bCs/>
                <w:sz w:val="18"/>
                <w:lang w:val="fr-FR" w:eastAsia="fr-FR"/>
              </w:rPr>
              <w:t>The capability signalling includes the following parameters:</w:t>
            </w:r>
          </w:p>
          <w:p w14:paraId="7983E0F4" w14:textId="77777777" w:rsidR="0052365C" w:rsidRPr="0052365C" w:rsidRDefault="0052365C" w:rsidP="0052365C">
            <w:pPr>
              <w:overflowPunct w:val="0"/>
              <w:autoSpaceDE w:val="0"/>
              <w:autoSpaceDN w:val="0"/>
              <w:adjustRightInd w:val="0"/>
              <w:spacing w:after="0"/>
              <w:ind w:left="576" w:hanging="288"/>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w:t>
            </w:r>
            <w:r w:rsidRPr="0052365C">
              <w:rPr>
                <w:rFonts w:ascii="Arial" w:eastAsia="Times New Roman" w:hAnsi="Arial" w:cs="Arial"/>
                <w:sz w:val="18"/>
                <w:szCs w:val="16"/>
                <w:lang w:val="fr-FR" w:eastAsia="fr-FR"/>
              </w:rPr>
              <w:tab/>
            </w:r>
            <w:r w:rsidRPr="0052365C">
              <w:rPr>
                <w:rFonts w:ascii="Arial" w:eastAsia="Times New Roman" w:hAnsi="Arial" w:cs="Arial"/>
                <w:i/>
                <w:iCs/>
                <w:sz w:val="18"/>
                <w:szCs w:val="18"/>
                <w:lang w:val="fr-FR" w:eastAsia="fr-FR"/>
              </w:rPr>
              <w:t>fr1-r18</w:t>
            </w:r>
            <w:r w:rsidRPr="0052365C">
              <w:rPr>
                <w:rFonts w:ascii="Arial" w:eastAsia="Times New Roman" w:hAnsi="Arial" w:cs="Arial"/>
                <w:sz w:val="18"/>
                <w:szCs w:val="18"/>
                <w:lang w:val="fr-FR" w:eastAsia="fr-FR"/>
              </w:rPr>
              <w:t xml:space="preserve"> indicates the reduced T</w:t>
            </w:r>
            <w:r w:rsidRPr="0052365C">
              <w:rPr>
                <w:rFonts w:ascii="Arial" w:eastAsia="Times New Roman" w:hAnsi="Arial" w:cs="Arial"/>
                <w:sz w:val="18"/>
                <w:szCs w:val="18"/>
                <w:vertAlign w:val="subscript"/>
                <w:lang w:val="fr-FR" w:eastAsia="fr-FR"/>
              </w:rPr>
              <w:t>LTM_processing</w:t>
            </w:r>
            <w:r w:rsidRPr="0052365C">
              <w:rPr>
                <w:rFonts w:ascii="Arial" w:eastAsia="Times New Roman" w:hAnsi="Arial" w:cs="Arial"/>
                <w:sz w:val="18"/>
                <w:szCs w:val="18"/>
                <w:lang w:val="fr-FR" w:eastAsia="fr-FR"/>
              </w:rPr>
              <w:t xml:space="preserve"> for cell switch from FR1 to FR1.</w:t>
            </w:r>
          </w:p>
          <w:p w14:paraId="5359FABC" w14:textId="77777777" w:rsidR="0052365C" w:rsidRPr="0052365C" w:rsidRDefault="0052365C" w:rsidP="0052365C">
            <w:pPr>
              <w:overflowPunct w:val="0"/>
              <w:autoSpaceDE w:val="0"/>
              <w:autoSpaceDN w:val="0"/>
              <w:adjustRightInd w:val="0"/>
              <w:spacing w:after="0"/>
              <w:ind w:left="576" w:hanging="288"/>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w:t>
            </w:r>
            <w:r w:rsidRPr="0052365C">
              <w:rPr>
                <w:rFonts w:ascii="Arial" w:eastAsia="Times New Roman" w:hAnsi="Arial" w:cs="Arial"/>
                <w:sz w:val="18"/>
                <w:szCs w:val="16"/>
                <w:lang w:val="fr-FR" w:eastAsia="fr-FR"/>
              </w:rPr>
              <w:tab/>
            </w:r>
            <w:r w:rsidRPr="0052365C">
              <w:rPr>
                <w:rFonts w:ascii="Arial" w:eastAsia="Times New Roman" w:hAnsi="Arial" w:cs="Arial"/>
                <w:i/>
                <w:iCs/>
                <w:sz w:val="18"/>
                <w:szCs w:val="18"/>
                <w:lang w:val="fr-FR" w:eastAsia="fr-FR"/>
              </w:rPr>
              <w:t>fr2-r18</w:t>
            </w:r>
            <w:r w:rsidRPr="0052365C">
              <w:rPr>
                <w:rFonts w:ascii="Arial" w:eastAsia="Times New Roman" w:hAnsi="Arial" w:cs="Arial"/>
                <w:sz w:val="18"/>
                <w:szCs w:val="18"/>
                <w:lang w:val="fr-FR" w:eastAsia="fr-FR"/>
              </w:rPr>
              <w:t xml:space="preserve"> indicates the reduced T</w:t>
            </w:r>
            <w:r w:rsidRPr="0052365C">
              <w:rPr>
                <w:rFonts w:ascii="Arial" w:eastAsia="Times New Roman" w:hAnsi="Arial" w:cs="Arial"/>
                <w:sz w:val="18"/>
                <w:szCs w:val="18"/>
                <w:vertAlign w:val="subscript"/>
                <w:lang w:val="fr-FR" w:eastAsia="fr-FR"/>
              </w:rPr>
              <w:t>LTM_processing</w:t>
            </w:r>
            <w:r w:rsidRPr="0052365C">
              <w:rPr>
                <w:rFonts w:ascii="Arial" w:eastAsia="Times New Roman" w:hAnsi="Arial" w:cs="Arial"/>
                <w:sz w:val="18"/>
                <w:szCs w:val="18"/>
                <w:lang w:val="fr-FR" w:eastAsia="fr-FR"/>
              </w:rPr>
              <w:t xml:space="preserve"> for cell switch from FR2 to FR2.</w:t>
            </w:r>
          </w:p>
          <w:p w14:paraId="3DF4CF25" w14:textId="77777777" w:rsidR="0052365C" w:rsidRPr="0052365C" w:rsidRDefault="0052365C" w:rsidP="0052365C">
            <w:pPr>
              <w:keepNext/>
              <w:keepLines/>
              <w:overflowPunct w:val="0"/>
              <w:autoSpaceDE w:val="0"/>
              <w:autoSpaceDN w:val="0"/>
              <w:adjustRightInd w:val="0"/>
              <w:spacing w:after="0"/>
              <w:ind w:left="576" w:hanging="288"/>
              <w:rPr>
                <w:rFonts w:ascii="Arial" w:eastAsia="Times New Roman" w:hAnsi="Arial"/>
                <w:b/>
                <w:bCs/>
                <w:i/>
                <w:iCs/>
                <w:sz w:val="18"/>
                <w:lang w:val="fr-FR" w:eastAsia="fr-FR"/>
              </w:rPr>
            </w:pPr>
            <w:r w:rsidRPr="0052365C">
              <w:rPr>
                <w:rFonts w:ascii="Arial" w:eastAsia="Times New Roman" w:hAnsi="Arial" w:cs="Arial"/>
                <w:sz w:val="18"/>
                <w:szCs w:val="18"/>
                <w:lang w:val="fr-FR" w:eastAsia="fr-FR"/>
              </w:rPr>
              <w:t>-</w:t>
            </w:r>
            <w:r w:rsidRPr="0052365C">
              <w:rPr>
                <w:rFonts w:ascii="Arial" w:eastAsia="Times New Roman" w:hAnsi="Arial" w:cs="Arial"/>
                <w:sz w:val="18"/>
                <w:szCs w:val="16"/>
                <w:lang w:val="fr-FR" w:eastAsia="fr-FR"/>
              </w:rPr>
              <w:tab/>
            </w:r>
            <w:r w:rsidRPr="0052365C">
              <w:rPr>
                <w:rFonts w:ascii="Arial" w:eastAsia="Times New Roman" w:hAnsi="Arial" w:cs="Arial"/>
                <w:i/>
                <w:iCs/>
                <w:sz w:val="18"/>
                <w:szCs w:val="18"/>
                <w:lang w:val="fr-FR" w:eastAsia="fr-FR"/>
              </w:rPr>
              <w:t>fr1-AndFR2-r18</w:t>
            </w:r>
            <w:r w:rsidRPr="0052365C">
              <w:rPr>
                <w:rFonts w:ascii="Arial" w:eastAsia="Times New Roman" w:hAnsi="Arial" w:cs="Arial"/>
                <w:sz w:val="18"/>
                <w:szCs w:val="18"/>
                <w:lang w:val="fr-FR" w:eastAsia="fr-FR"/>
              </w:rPr>
              <w:t xml:space="preserve"> indicates the reduced T</w:t>
            </w:r>
            <w:r w:rsidRPr="0052365C">
              <w:rPr>
                <w:rFonts w:ascii="Arial" w:eastAsia="Times New Roman" w:hAnsi="Arial" w:cs="Arial"/>
                <w:sz w:val="18"/>
                <w:szCs w:val="18"/>
                <w:vertAlign w:val="subscript"/>
                <w:lang w:val="fr-FR" w:eastAsia="fr-FR"/>
              </w:rPr>
              <w:t>LTM_processing</w:t>
            </w:r>
            <w:r w:rsidRPr="0052365C">
              <w:rPr>
                <w:rFonts w:ascii="Arial" w:eastAsia="Times New Roman" w:hAnsi="Arial" w:cs="Arial"/>
                <w:sz w:val="18"/>
                <w:szCs w:val="18"/>
                <w:lang w:val="fr-FR" w:eastAsia="fr-FR"/>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hideMark/>
          </w:tcPr>
          <w:p w14:paraId="73BB97E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EBF747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1E4340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AACC3EF"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5CCFEF67"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603B3A"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fr-FR"/>
              </w:rPr>
            </w:pPr>
            <w:r w:rsidRPr="0052365C">
              <w:rPr>
                <w:rFonts w:ascii="Arial" w:eastAsia="Times New Roman" w:hAnsi="Arial" w:cs="Arial"/>
                <w:b/>
                <w:bCs/>
                <w:i/>
                <w:iCs/>
                <w:sz w:val="18"/>
                <w:lang w:val="fr-FR" w:eastAsia="fr-FR"/>
              </w:rPr>
              <w:t>ltm-InterFreqMeasGap-r18</w:t>
            </w:r>
          </w:p>
          <w:p w14:paraId="04CCCE15"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Indicates whether the UE supports SSB based inter-frequency L1-RSRP measurements with measurement gaps for LTM.</w:t>
            </w:r>
          </w:p>
          <w:p w14:paraId="400A9CF9"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sz w:val="18"/>
                <w:lang w:val="fr-FR" w:eastAsia="fr-FR"/>
              </w:rPr>
              <w:t>A UE supporting this feature shall also indicate support of RAN1 FG45-1a.</w:t>
            </w:r>
          </w:p>
        </w:tc>
        <w:tc>
          <w:tcPr>
            <w:tcW w:w="709" w:type="dxa"/>
            <w:tcBorders>
              <w:top w:val="single" w:sz="4" w:space="0" w:color="808080"/>
              <w:left w:val="single" w:sz="4" w:space="0" w:color="808080"/>
              <w:bottom w:val="single" w:sz="4" w:space="0" w:color="808080"/>
              <w:right w:val="single" w:sz="4" w:space="0" w:color="808080"/>
            </w:tcBorders>
            <w:hideMark/>
          </w:tcPr>
          <w:p w14:paraId="7234CFC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F13DE8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84CEE2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A586963"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15650002"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0202699"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fr-FR"/>
              </w:rPr>
            </w:pPr>
            <w:r w:rsidRPr="0052365C">
              <w:rPr>
                <w:rFonts w:ascii="Arial" w:eastAsia="Times New Roman" w:hAnsi="Arial" w:cs="Arial"/>
                <w:b/>
                <w:bCs/>
                <w:i/>
                <w:iCs/>
                <w:sz w:val="18"/>
                <w:lang w:val="fr-FR" w:eastAsia="fr-FR"/>
              </w:rPr>
              <w:t>maxNumberCLI-RSSI-r16</w:t>
            </w:r>
          </w:p>
          <w:p w14:paraId="5C758FC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Defines the maximum number of CLI-RSSI measurement resources for CLI RSSI measurement. </w:t>
            </w:r>
            <w:r w:rsidRPr="0052365C">
              <w:rPr>
                <w:rFonts w:ascii="Arial" w:eastAsia="MS PGothic" w:hAnsi="Arial" w:cs="Arial"/>
                <w:sz w:val="18"/>
                <w:lang w:val="fr-FR" w:eastAsia="fr-FR"/>
              </w:rPr>
              <w:t xml:space="preserve">If the UE supports </w:t>
            </w:r>
            <w:r w:rsidRPr="0052365C">
              <w:rPr>
                <w:rFonts w:ascii="Arial" w:eastAsia="MS PGothic" w:hAnsi="Arial" w:cs="Arial"/>
                <w:i/>
                <w:iCs/>
                <w:sz w:val="18"/>
                <w:lang w:val="fr-FR" w:eastAsia="fr-FR"/>
              </w:rPr>
              <w:t>cli-RSSI-Meas-r16</w:t>
            </w:r>
            <w:r w:rsidRPr="0052365C">
              <w:rPr>
                <w:rFonts w:ascii="Arial" w:eastAsia="MS PGothic" w:hAnsi="Arial" w:cs="Arial"/>
                <w:sz w:val="18"/>
                <w:lang w:val="fr-FR" w:eastAsia="fr-FR"/>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51A8B9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66A94E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41DE078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7DD2A731"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08595D7B"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tcPr>
          <w:p w14:paraId="5EBE1448"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fr-FR"/>
              </w:rPr>
            </w:pPr>
            <w:r w:rsidRPr="0052365C">
              <w:rPr>
                <w:rFonts w:ascii="Arial" w:eastAsia="Times New Roman" w:hAnsi="Arial" w:cs="Arial"/>
                <w:b/>
                <w:bCs/>
                <w:i/>
                <w:iCs/>
                <w:sz w:val="18"/>
                <w:lang w:val="fr-FR" w:eastAsia="fr-FR"/>
              </w:rPr>
              <w:lastRenderedPageBreak/>
              <w:t>maxNumberCLI-SRS-RSRP-r16</w:t>
            </w:r>
          </w:p>
          <w:p w14:paraId="3D1CF9E7" w14:textId="77777777" w:rsidR="0052365C" w:rsidRPr="0052365C" w:rsidRDefault="0052365C" w:rsidP="0052365C">
            <w:pPr>
              <w:keepNext/>
              <w:keepLines/>
              <w:overflowPunct w:val="0"/>
              <w:autoSpaceDE w:val="0"/>
              <w:autoSpaceDN w:val="0"/>
              <w:adjustRightInd w:val="0"/>
              <w:spacing w:after="0"/>
              <w:rPr>
                <w:rFonts w:ascii="Arial" w:eastAsia="MS PGothic" w:hAnsi="Arial" w:cs="Arial"/>
                <w:sz w:val="18"/>
                <w:lang w:val="fr-FR" w:eastAsia="fr-FR"/>
              </w:rPr>
            </w:pPr>
            <w:r w:rsidRPr="0052365C">
              <w:rPr>
                <w:rFonts w:ascii="Arial" w:eastAsia="Times New Roman" w:hAnsi="Arial" w:cs="Arial"/>
                <w:sz w:val="18"/>
                <w:lang w:val="fr-FR" w:eastAsia="fr-FR"/>
              </w:rPr>
              <w:t xml:space="preserve">Defines the maximum number of SRS-RSRP measurement resources for SRS-RSRP measurement. </w:t>
            </w:r>
            <w:r w:rsidRPr="0052365C">
              <w:rPr>
                <w:rFonts w:ascii="Arial" w:eastAsia="MS PGothic" w:hAnsi="Arial" w:cs="Arial"/>
                <w:sz w:val="18"/>
                <w:lang w:val="fr-FR" w:eastAsia="fr-FR"/>
              </w:rPr>
              <w:t xml:space="preserve">If the UE supports </w:t>
            </w:r>
            <w:r w:rsidRPr="0052365C">
              <w:rPr>
                <w:rFonts w:ascii="Arial" w:eastAsia="MS PGothic" w:hAnsi="Arial" w:cs="Arial"/>
                <w:i/>
                <w:iCs/>
                <w:sz w:val="18"/>
                <w:lang w:val="fr-FR" w:eastAsia="fr-FR"/>
              </w:rPr>
              <w:t>cli-SRS-RSRP-Meas-r16</w:t>
            </w:r>
            <w:r w:rsidRPr="0052365C">
              <w:rPr>
                <w:rFonts w:ascii="Arial" w:eastAsia="MS PGothic" w:hAnsi="Arial" w:cs="Arial"/>
                <w:sz w:val="18"/>
                <w:lang w:val="fr-FR" w:eastAsia="fr-FR"/>
              </w:rPr>
              <w:t>, the UE shall report this capability.</w:t>
            </w:r>
          </w:p>
          <w:p w14:paraId="1BABF467" w14:textId="77777777" w:rsidR="0052365C" w:rsidRPr="0052365C" w:rsidRDefault="0052365C" w:rsidP="0052365C">
            <w:pPr>
              <w:keepNext/>
              <w:keepLines/>
              <w:overflowPunct w:val="0"/>
              <w:autoSpaceDE w:val="0"/>
              <w:autoSpaceDN w:val="0"/>
              <w:adjustRightInd w:val="0"/>
              <w:spacing w:after="0"/>
              <w:rPr>
                <w:rFonts w:ascii="Arial" w:eastAsia="MS PGothic" w:hAnsi="Arial" w:cs="Arial"/>
                <w:sz w:val="18"/>
                <w:lang w:val="fr-FR" w:eastAsia="fr-FR"/>
              </w:rPr>
            </w:pPr>
          </w:p>
          <w:p w14:paraId="2ECBD2F5" w14:textId="77777777" w:rsidR="0052365C" w:rsidRPr="0052365C" w:rsidRDefault="0052365C" w:rsidP="0052365C">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52365C">
              <w:rPr>
                <w:rFonts w:ascii="Arial" w:eastAsia="MS PGothic" w:hAnsi="Arial" w:cs="Arial"/>
                <w:sz w:val="18"/>
                <w:lang w:val="fr-FR" w:eastAsia="fr-FR"/>
              </w:rPr>
              <w:t>NOTE 1:</w:t>
            </w:r>
            <w:r w:rsidRPr="0052365C">
              <w:rPr>
                <w:rFonts w:ascii="Arial" w:eastAsia="MS PGothic" w:hAnsi="Arial" w:cs="Arial"/>
                <w:sz w:val="18"/>
                <w:lang w:val="fr-FR" w:eastAsia="fr-FR"/>
              </w:rPr>
              <w:tab/>
              <w:t>A slot is based on minimum SCS among active BWPs across all CCs configured for SRS-RSRP measurement.</w:t>
            </w:r>
          </w:p>
          <w:p w14:paraId="5C68DC0A" w14:textId="77777777" w:rsidR="0052365C" w:rsidRPr="0052365C" w:rsidRDefault="0052365C" w:rsidP="0052365C">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52365C">
              <w:rPr>
                <w:rFonts w:ascii="Arial" w:eastAsia="MS PGothic" w:hAnsi="Arial" w:cs="Arial"/>
                <w:sz w:val="18"/>
                <w:lang w:val="fr-FR" w:eastAsia="fr-FR"/>
              </w:rPr>
              <w:t>NOTE 2:</w:t>
            </w:r>
            <w:r w:rsidRPr="0052365C">
              <w:rPr>
                <w:rFonts w:ascii="Arial" w:eastAsia="MS PGothic" w:hAnsi="Arial" w:cs="Arial"/>
                <w:sz w:val="18"/>
                <w:lang w:val="fr-FR" w:eastAsia="fr-FR"/>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3DCE601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14876B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43FF451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330956F2"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1303FC2A"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tcPr>
          <w:p w14:paraId="6763E9CF"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val="fr-FR" w:eastAsia="fr-FR"/>
              </w:rPr>
            </w:pPr>
            <w:r w:rsidRPr="0052365C">
              <w:rPr>
                <w:rFonts w:ascii="Arial" w:eastAsia="Times New Roman" w:hAnsi="Arial" w:cs="Arial"/>
                <w:b/>
                <w:i/>
                <w:sz w:val="18"/>
                <w:lang w:val="fr-FR" w:eastAsia="fr-FR"/>
              </w:rPr>
              <w:t>maxNumberCSI-RS-RRM-RS-SINR</w:t>
            </w:r>
          </w:p>
          <w:p w14:paraId="7F0D97E4"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Defines the maximum number of CSI-RS resources for RRM and RS-SINR measurement across all measurement frequencies per slot. If UE supports any of </w:t>
            </w:r>
            <w:r w:rsidRPr="0052365C">
              <w:rPr>
                <w:rFonts w:ascii="Arial" w:eastAsia="Times New Roman" w:hAnsi="Arial" w:cs="Arial"/>
                <w:i/>
                <w:sz w:val="18"/>
                <w:lang w:val="fr-FR" w:eastAsia="fr-FR"/>
              </w:rPr>
              <w:t>csi-RSRP-AndRSRQ-MeasWithSSB</w:t>
            </w:r>
            <w:r w:rsidRPr="0052365C">
              <w:rPr>
                <w:rFonts w:ascii="Arial" w:eastAsia="Times New Roman" w:hAnsi="Arial" w:cs="Arial"/>
                <w:sz w:val="18"/>
                <w:lang w:val="fr-FR" w:eastAsia="fr-FR"/>
              </w:rPr>
              <w:t xml:space="preserve">, </w:t>
            </w:r>
            <w:r w:rsidRPr="0052365C">
              <w:rPr>
                <w:rFonts w:ascii="Arial" w:eastAsia="Times New Roman" w:hAnsi="Arial" w:cs="Arial"/>
                <w:i/>
                <w:sz w:val="18"/>
                <w:lang w:val="fr-FR" w:eastAsia="fr-FR"/>
              </w:rPr>
              <w:t>csi-RSRP-AndRSRQ-MeasWithoutSSB</w:t>
            </w:r>
            <w:r w:rsidRPr="0052365C">
              <w:rPr>
                <w:rFonts w:ascii="Arial" w:eastAsia="Times New Roman" w:hAnsi="Arial" w:cs="Arial"/>
                <w:sz w:val="18"/>
                <w:lang w:val="fr-FR" w:eastAsia="fr-FR"/>
              </w:rPr>
              <w:t xml:space="preserve">, and </w:t>
            </w:r>
            <w:r w:rsidRPr="0052365C">
              <w:rPr>
                <w:rFonts w:ascii="Arial" w:eastAsia="Times New Roman" w:hAnsi="Arial" w:cs="Arial"/>
                <w:i/>
                <w:sz w:val="18"/>
                <w:lang w:val="fr-FR" w:eastAsia="fr-FR"/>
              </w:rPr>
              <w:t>csi-SINR-Meas</w:t>
            </w:r>
            <w:r w:rsidRPr="0052365C">
              <w:rPr>
                <w:rFonts w:ascii="Arial" w:eastAsia="Times New Roman" w:hAnsi="Arial" w:cs="Arial"/>
                <w:sz w:val="18"/>
                <w:lang w:val="fr-FR" w:eastAsia="fr-FR"/>
              </w:rPr>
              <w:t>, UE shall report this capability.</w:t>
            </w:r>
          </w:p>
          <w:p w14:paraId="4789030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p>
          <w:p w14:paraId="6E4637D3" w14:textId="77777777" w:rsidR="0052365C" w:rsidRPr="0052365C" w:rsidRDefault="0052365C" w:rsidP="0052365C">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52365C">
              <w:rPr>
                <w:rFonts w:ascii="Arial" w:eastAsia="MS PGothic" w:hAnsi="Arial" w:cs="Arial"/>
                <w:sz w:val="18"/>
                <w:lang w:val="fr-FR" w:eastAsia="fr-FR"/>
              </w:rPr>
              <w:t>NOTE:</w:t>
            </w:r>
            <w:r w:rsidRPr="0052365C">
              <w:rPr>
                <w:rFonts w:ascii="Arial" w:eastAsia="MS PGothic" w:hAnsi="Arial" w:cs="Arial"/>
                <w:sz w:val="18"/>
                <w:lang w:val="fr-FR" w:eastAsia="fr-FR"/>
              </w:rPr>
              <w:tab/>
              <w:t xml:space="preserve">A slot is based on minimum SCS among all measurement frequencies configured for </w:t>
            </w:r>
            <w:r w:rsidRPr="0052365C">
              <w:rPr>
                <w:rFonts w:ascii="Arial" w:eastAsia="Times New Roman" w:hAnsi="Arial" w:cs="Arial"/>
                <w:sz w:val="18"/>
                <w:lang w:val="fr-FR" w:eastAsia="fr-FR"/>
              </w:rPr>
              <w:t>RRM and RS-SINR measurement</w:t>
            </w:r>
            <w:r w:rsidRPr="0052365C">
              <w:rPr>
                <w:rFonts w:ascii="Arial" w:eastAsia="MS PGothic"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6D8856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B827BB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27CFDC6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C47A14D"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58FB5B66"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AED8E0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maxNumberPerSlotCLI-SRS-RSRP-r16</w:t>
            </w:r>
          </w:p>
          <w:p w14:paraId="266E9A48"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val="fr-FR" w:eastAsia="fr-FR"/>
              </w:rPr>
            </w:pPr>
            <w:r w:rsidRPr="0052365C">
              <w:rPr>
                <w:rFonts w:ascii="Arial" w:eastAsia="Times New Roman" w:hAnsi="Arial" w:cs="Arial"/>
                <w:bCs/>
                <w:iCs/>
                <w:sz w:val="18"/>
                <w:szCs w:val="18"/>
                <w:lang w:val="fr-FR" w:eastAsia="fr-FR"/>
              </w:rPr>
              <w:t xml:space="preserve">Defines the maximum number of SRS-RSRP measurement resources per slot for SRS-RSRP measurement. </w:t>
            </w:r>
            <w:r w:rsidRPr="0052365C">
              <w:rPr>
                <w:rFonts w:ascii="Arial" w:eastAsia="MS PGothic" w:hAnsi="Arial" w:cs="Arial"/>
                <w:sz w:val="18"/>
                <w:szCs w:val="18"/>
                <w:lang w:val="fr-FR" w:eastAsia="fr-FR"/>
              </w:rPr>
              <w:t xml:space="preserve">If the UE supports </w:t>
            </w:r>
            <w:r w:rsidRPr="0052365C">
              <w:rPr>
                <w:rFonts w:ascii="Arial" w:eastAsia="MS PGothic" w:hAnsi="Arial" w:cs="Arial"/>
                <w:i/>
                <w:iCs/>
                <w:sz w:val="18"/>
                <w:szCs w:val="18"/>
                <w:lang w:val="fr-FR" w:eastAsia="fr-FR"/>
              </w:rPr>
              <w:t>cli-SRS-RSRP-Meas-r16</w:t>
            </w:r>
            <w:r w:rsidRPr="0052365C">
              <w:rPr>
                <w:rFonts w:ascii="Arial" w:eastAsia="MS PGothic" w:hAnsi="Arial" w:cs="Arial"/>
                <w:sz w:val="18"/>
                <w:szCs w:val="18"/>
                <w:lang w:val="fr-FR" w:eastAsia="fr-FR"/>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7C2179A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B459A3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28393A6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3682F4F0"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bCs/>
                <w:iCs/>
                <w:sz w:val="18"/>
                <w:szCs w:val="18"/>
                <w:lang w:val="fr-FR" w:eastAsia="fr-FR"/>
              </w:rPr>
              <w:t>No</w:t>
            </w:r>
          </w:p>
        </w:tc>
      </w:tr>
      <w:tr w:rsidR="0052365C" w:rsidRPr="0052365C" w14:paraId="21D58CB0"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DEE4B7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maxNumberResource-CSI-RS-RLM</w:t>
            </w:r>
          </w:p>
          <w:p w14:paraId="79D123C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Defines the maximum number of CSI-RS resources within a slot per spCell for CSI-RS based RLM. If UE supports any of </w:t>
            </w:r>
            <w:r w:rsidRPr="0052365C">
              <w:rPr>
                <w:rFonts w:ascii="Arial" w:eastAsia="Times New Roman" w:hAnsi="Arial" w:cs="Arial"/>
                <w:i/>
                <w:sz w:val="18"/>
                <w:lang w:val="fr-FR" w:eastAsia="fr-FR"/>
              </w:rPr>
              <w:t>csi-RS-RLM</w:t>
            </w:r>
            <w:r w:rsidRPr="0052365C">
              <w:rPr>
                <w:rFonts w:ascii="Arial" w:eastAsia="Times New Roman" w:hAnsi="Arial" w:cs="Arial"/>
                <w:sz w:val="18"/>
                <w:lang w:val="fr-FR" w:eastAsia="fr-FR"/>
              </w:rPr>
              <w:t xml:space="preserve"> and </w:t>
            </w:r>
            <w:r w:rsidRPr="0052365C">
              <w:rPr>
                <w:rFonts w:ascii="Arial" w:eastAsia="Times New Roman" w:hAnsi="Arial" w:cs="Arial"/>
                <w:i/>
                <w:sz w:val="18"/>
                <w:lang w:val="fr-FR" w:eastAsia="fr-FR"/>
              </w:rPr>
              <w:t>ssb-AndCSI-RS-RLM</w:t>
            </w:r>
            <w:r w:rsidRPr="0052365C">
              <w:rPr>
                <w:rFonts w:ascii="Arial" w:eastAsia="Times New Roman" w:hAnsi="Arial" w:cs="Arial"/>
                <w:sz w:val="18"/>
                <w:lang w:val="fr-FR" w:eastAsia="fr-FR"/>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6755D76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334F25D"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0142CE3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AEE44E2"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Yes</w:t>
            </w:r>
          </w:p>
        </w:tc>
      </w:tr>
      <w:tr w:rsidR="0052365C" w:rsidRPr="0052365C" w14:paraId="2C14C853"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8830140"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measSequenceConfig-r18</w:t>
            </w:r>
          </w:p>
          <w:p w14:paraId="74D3A86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Cs/>
                <w:iCs/>
                <w:sz w:val="18"/>
                <w:lang w:val="fr-FR" w:eastAsia="fr-FR"/>
              </w:rPr>
              <w:t xml:space="preserve">Indicates whether the UE supports configuration of </w:t>
            </w:r>
            <w:r w:rsidRPr="0052365C">
              <w:rPr>
                <w:rFonts w:ascii="Arial" w:eastAsia="Times New Roman" w:hAnsi="Arial" w:cs="Arial"/>
                <w:bCs/>
                <w:i/>
                <w:sz w:val="18"/>
                <w:lang w:val="fr-FR" w:eastAsia="fr-FR"/>
              </w:rPr>
              <w:t>measSequence-r18</w:t>
            </w:r>
            <w:r w:rsidRPr="0052365C">
              <w:rPr>
                <w:rFonts w:ascii="Arial" w:eastAsia="Times New Roman" w:hAnsi="Arial" w:cs="Arial"/>
                <w:bCs/>
                <w:iCs/>
                <w:sz w:val="18"/>
                <w:lang w:val="fr-FR" w:eastAsia="fr-FR"/>
              </w:rPr>
              <w:t xml:space="preserve"> in </w:t>
            </w:r>
            <w:r w:rsidRPr="0052365C">
              <w:rPr>
                <w:rFonts w:ascii="Arial" w:eastAsia="Times New Roman" w:hAnsi="Arial" w:cs="Arial"/>
                <w:bCs/>
                <w:i/>
                <w:sz w:val="18"/>
                <w:lang w:val="fr-FR" w:eastAsia="fr-FR"/>
              </w:rPr>
              <w:t>MeasObjectNR</w:t>
            </w:r>
            <w:r w:rsidRPr="0052365C">
              <w:rPr>
                <w:rFonts w:ascii="Arial" w:eastAsia="Times New Roman" w:hAnsi="Arial" w:cs="Arial"/>
                <w:bCs/>
                <w:iCs/>
                <w:sz w:val="18"/>
                <w:lang w:val="fr-FR" w:eastAsia="fr-FR"/>
              </w:rPr>
              <w:t xml:space="preserve"> and </w:t>
            </w:r>
            <w:r w:rsidRPr="0052365C">
              <w:rPr>
                <w:rFonts w:ascii="Arial" w:eastAsia="Times New Roman" w:hAnsi="Arial" w:cs="Arial"/>
                <w:bCs/>
                <w:i/>
                <w:sz w:val="18"/>
                <w:lang w:val="fr-FR" w:eastAsia="fr-FR"/>
              </w:rPr>
              <w:t>MeasObjectEUTRA</w:t>
            </w:r>
            <w:r w:rsidRPr="0052365C">
              <w:rPr>
                <w:rFonts w:ascii="Arial" w:eastAsia="Times New Roman" w:hAnsi="Arial" w:cs="Arial"/>
                <w:bCs/>
                <w:iCs/>
                <w:sz w:val="18"/>
                <w:lang w:val="fr-FR" w:eastAsia="fr-FR"/>
              </w:rPr>
              <w:t xml:space="preserve"> for recommended sequence for intra/inter-RAT intra/inter-frequency measurement.</w:t>
            </w:r>
          </w:p>
        </w:tc>
        <w:tc>
          <w:tcPr>
            <w:tcW w:w="709" w:type="dxa"/>
            <w:tcBorders>
              <w:top w:val="single" w:sz="4" w:space="0" w:color="808080"/>
              <w:left w:val="single" w:sz="4" w:space="0" w:color="808080"/>
              <w:bottom w:val="single" w:sz="4" w:space="0" w:color="808080"/>
              <w:right w:val="single" w:sz="4" w:space="0" w:color="808080"/>
            </w:tcBorders>
            <w:hideMark/>
          </w:tcPr>
          <w:p w14:paraId="76F03B1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917490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D58840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7CCEFB6"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10267652"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tcPr>
          <w:p w14:paraId="3455DC4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ncsg-MeasGapNR-Patterns-r17</w:t>
            </w:r>
          </w:p>
          <w:p w14:paraId="5CEFD47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Cs/>
                <w:iCs/>
                <w:sz w:val="18"/>
                <w:lang w:val="fr-FR" w:eastAsia="fr-FR"/>
              </w:rPr>
            </w:pPr>
            <w:r w:rsidRPr="0052365C">
              <w:rPr>
                <w:rFonts w:ascii="Arial" w:eastAsia="Times New Roman" w:hAnsi="Arial" w:cs="Arial"/>
                <w:bCs/>
                <w:iCs/>
                <w:sz w:val="18"/>
                <w:lang w:val="fr-FR" w:eastAsia="fr-FR"/>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77B61F0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Cs/>
                <w:iCs/>
                <w:sz w:val="18"/>
                <w:lang w:val="fr-FR" w:eastAsia="fr-FR"/>
              </w:rPr>
            </w:pPr>
          </w:p>
          <w:p w14:paraId="20D08AC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Cs/>
                <w:iCs/>
                <w:sz w:val="18"/>
                <w:lang w:val="fr-FR" w:eastAsia="fr-FR"/>
              </w:rPr>
              <w:t xml:space="preserve">NCSG patterns #2 and #3 are mandatory (i.e. the corresponding bits in the bitmap is set to 1) if the UE includes this field. NCSG patterns #17 and #18 are mandatory (i.e. the corresponding bits in the bitmap is set to 1) if UE includes this field and supports a FR2 band. UEs supporting this shall indicate support of </w:t>
            </w:r>
            <w:r w:rsidRPr="0052365C">
              <w:rPr>
                <w:rFonts w:ascii="Arial" w:eastAsia="Times New Roman" w:hAnsi="Arial" w:cs="Arial"/>
                <w:bCs/>
                <w:i/>
                <w:sz w:val="18"/>
                <w:lang w:val="fr-FR" w:eastAsia="fr-FR"/>
              </w:rPr>
              <w:t>nr-NeedForGapNCSG-Reporting-r17</w:t>
            </w:r>
            <w:r w:rsidRPr="0052365C">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B68183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3757A0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CD7313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686E5B0"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73ED786C"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tcPr>
          <w:p w14:paraId="2E95D20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ncsg-MeasGapPatterns-r17</w:t>
            </w:r>
          </w:p>
          <w:p w14:paraId="44A8014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Cs/>
                <w:iCs/>
                <w:sz w:val="18"/>
                <w:lang w:val="fr-FR" w:eastAsia="fr-FR"/>
              </w:rPr>
            </w:pPr>
            <w:r w:rsidRPr="0052365C">
              <w:rPr>
                <w:rFonts w:ascii="Arial" w:eastAsia="Times New Roman" w:hAnsi="Arial" w:cs="Arial"/>
                <w:bCs/>
                <w:iCs/>
                <w:sz w:val="18"/>
                <w:lang w:val="fr-FR" w:eastAsia="fr-FR"/>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7C4608B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Cs/>
                <w:iCs/>
                <w:sz w:val="18"/>
                <w:lang w:val="fr-FR" w:eastAsia="fr-FR"/>
              </w:rPr>
            </w:pPr>
          </w:p>
          <w:p w14:paraId="25C91AF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Cs/>
                <w:iCs/>
                <w:sz w:val="18"/>
                <w:lang w:val="fr-FR" w:eastAsia="fr-FR"/>
              </w:rPr>
              <w:t xml:space="preserve">NCSG patterns #0 and #1 are mandatory (i.e. the corresponding bits in the bitmap is set to 1) if the UE includes this field. NCSG patterns #13 and #14 are mandatory (i.e. the corresponding bits in the bitmap is set to 1) if UE supports </w:t>
            </w:r>
            <w:r w:rsidRPr="0052365C">
              <w:rPr>
                <w:rFonts w:ascii="Arial" w:eastAsia="Times New Roman" w:hAnsi="Arial" w:cs="Arial"/>
                <w:bCs/>
                <w:i/>
                <w:sz w:val="18"/>
                <w:lang w:val="fr-FR" w:eastAsia="fr-FR"/>
              </w:rPr>
              <w:t>ncsg-MeasGapPerFR-r17</w:t>
            </w:r>
            <w:r w:rsidRPr="0052365C">
              <w:rPr>
                <w:rFonts w:ascii="Arial" w:eastAsia="Times New Roman" w:hAnsi="Arial" w:cs="Arial"/>
                <w:sz w:val="18"/>
                <w:lang w:val="fr-FR" w:eastAsia="fr-FR"/>
              </w:rPr>
              <w:t xml:space="preserve"> </w:t>
            </w:r>
            <w:r w:rsidRPr="0052365C">
              <w:rPr>
                <w:rFonts w:ascii="Arial" w:eastAsia="Times New Roman" w:hAnsi="Arial" w:cs="Arial"/>
                <w:bCs/>
                <w:iCs/>
                <w:sz w:val="18"/>
                <w:lang w:val="fr-FR" w:eastAsia="fr-FR"/>
              </w:rPr>
              <w:t xml:space="preserve">or if the UE is NCSG capable and supports FR2 band in standalone mode. UEs supporting this shall indicate support of </w:t>
            </w:r>
            <w:r w:rsidRPr="0052365C">
              <w:rPr>
                <w:rFonts w:ascii="Arial" w:eastAsia="Times New Roman" w:hAnsi="Arial" w:cs="Arial"/>
                <w:bCs/>
                <w:i/>
                <w:sz w:val="18"/>
                <w:lang w:val="fr-FR" w:eastAsia="fr-FR"/>
              </w:rPr>
              <w:t>nr-NeedForGapNCSG-Reporting-r17</w:t>
            </w:r>
            <w:r w:rsidRPr="0052365C">
              <w:rPr>
                <w:rFonts w:ascii="Arial" w:eastAsia="Times New Roman" w:hAnsi="Arial" w:cs="Arial"/>
                <w:bCs/>
                <w:iCs/>
                <w:sz w:val="18"/>
                <w:lang w:val="fr-FR" w:eastAsia="fr-FR"/>
              </w:rPr>
              <w:t xml:space="preserve"> or </w:t>
            </w:r>
            <w:r w:rsidRPr="0052365C">
              <w:rPr>
                <w:rFonts w:ascii="Arial" w:eastAsia="Times New Roman" w:hAnsi="Arial" w:cs="Arial"/>
                <w:bCs/>
                <w:i/>
                <w:sz w:val="18"/>
                <w:lang w:val="fr-FR" w:eastAsia="fr-FR"/>
              </w:rPr>
              <w:t>eutra-NeedForGapNCSG-Reporting-r17</w:t>
            </w:r>
            <w:r w:rsidRPr="0052365C">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F1D32E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E369D5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03EC8C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3A960A5"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43921D6A"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831C94F"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ncsg-MeasGapPerFR-r17</w:t>
            </w:r>
          </w:p>
          <w:p w14:paraId="2904C22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Cs/>
                <w:iCs/>
                <w:sz w:val="18"/>
                <w:lang w:val="fr-FR" w:eastAsia="fr-FR"/>
              </w:rPr>
              <w:t xml:space="preserve">Indicates whether the UE supports per-FR NCSG. UEs supporting this shall indicate support of </w:t>
            </w:r>
            <w:r w:rsidRPr="0052365C">
              <w:rPr>
                <w:rFonts w:ascii="Arial" w:eastAsia="Times New Roman" w:hAnsi="Arial" w:cs="Arial"/>
                <w:bCs/>
                <w:i/>
                <w:sz w:val="18"/>
                <w:lang w:val="fr-FR" w:eastAsia="fr-FR"/>
              </w:rPr>
              <w:t>nr-NeedForGapNCSG-Reporting-r17</w:t>
            </w:r>
            <w:r w:rsidRPr="0052365C">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6982B2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6BC55B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231A34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550B08E"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277AC177"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77F5694"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ncsg-SymbolLevelScheduleRestrictionInter-r17</w:t>
            </w:r>
          </w:p>
          <w:p w14:paraId="4B295B4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Cs/>
                <w:iCs/>
                <w:sz w:val="18"/>
                <w:lang w:val="fr-FR" w:eastAsia="fr-FR"/>
              </w:rPr>
            </w:pPr>
            <w:r w:rsidRPr="0052365C">
              <w:rPr>
                <w:rFonts w:ascii="Arial" w:eastAsia="Times New Roman" w:hAnsi="Arial" w:cs="Arial"/>
                <w:bCs/>
                <w:iCs/>
                <w:sz w:val="18"/>
                <w:lang w:val="fr-FR" w:eastAsia="fr-FR"/>
              </w:rPr>
              <w:t xml:space="preserve">Indicates whether the UE supports performing measurement with NCSG based on flag </w:t>
            </w:r>
            <w:r w:rsidRPr="0052365C">
              <w:rPr>
                <w:rFonts w:ascii="Arial" w:eastAsia="Times New Roman" w:hAnsi="Arial" w:cs="Arial"/>
                <w:bCs/>
                <w:i/>
                <w:sz w:val="18"/>
                <w:lang w:val="fr-FR" w:eastAsia="fr-FR"/>
              </w:rPr>
              <w:t>deriveSSB-IndexFromCell-inter</w:t>
            </w:r>
            <w:r w:rsidRPr="0052365C">
              <w:rPr>
                <w:rFonts w:ascii="Arial" w:eastAsia="Times New Roman" w:hAnsi="Arial" w:cs="Arial"/>
                <w:bCs/>
                <w:iCs/>
                <w:sz w:val="18"/>
                <w:lang w:val="fr-FR" w:eastAsia="fr-FR"/>
              </w:rPr>
              <w:t xml:space="preserve"> and meeting the following requirements that the scheduling restriction in FR2 serving cell during NCSG ML is on SSB symbol level. UEs supporting this shall indicate support of </w:t>
            </w:r>
            <w:r w:rsidRPr="0052365C">
              <w:rPr>
                <w:rFonts w:ascii="Arial" w:eastAsia="Times New Roman" w:hAnsi="Arial" w:cs="Arial"/>
                <w:bCs/>
                <w:i/>
                <w:sz w:val="18"/>
                <w:lang w:val="fr-FR" w:eastAsia="fr-FR"/>
              </w:rPr>
              <w:t>nr-NeedForGapNCSG-Reporting-r17</w:t>
            </w:r>
            <w:r w:rsidRPr="0052365C">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C9ED79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4C22CF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8443A3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C7AA0E2"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FR2 only</w:t>
            </w:r>
          </w:p>
        </w:tc>
      </w:tr>
      <w:tr w:rsidR="0052365C" w:rsidRPr="0052365C" w14:paraId="090F0824" w14:textId="77777777" w:rsidTr="0052365C">
        <w:tc>
          <w:tcPr>
            <w:tcW w:w="6807" w:type="dxa"/>
            <w:tcBorders>
              <w:top w:val="single" w:sz="4" w:space="0" w:color="808080"/>
              <w:left w:val="single" w:sz="4" w:space="0" w:color="808080"/>
              <w:bottom w:val="single" w:sz="4" w:space="0" w:color="808080"/>
              <w:right w:val="single" w:sz="4" w:space="0" w:color="808080"/>
            </w:tcBorders>
            <w:hideMark/>
          </w:tcPr>
          <w:p w14:paraId="2B5CB10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lastRenderedPageBreak/>
              <w:t>nr-AutonomousGaps-r16</w:t>
            </w:r>
          </w:p>
          <w:p w14:paraId="1DFFEEE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Defines whether the UE supports, upon configuration of </w:t>
            </w:r>
            <w:r w:rsidRPr="0052365C">
              <w:rPr>
                <w:rFonts w:ascii="Arial" w:eastAsia="Times New Roman" w:hAnsi="Arial" w:cs="Arial"/>
                <w:i/>
                <w:sz w:val="18"/>
                <w:lang w:val="fr-FR" w:eastAsia="fr-FR"/>
              </w:rPr>
              <w:t>useAutonomousGaps</w:t>
            </w:r>
            <w:r w:rsidRPr="0052365C">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52365C">
              <w:rPr>
                <w:rFonts w:ascii="Arial" w:eastAsia="MS PGothic" w:hAnsi="Arial" w:cs="Arial"/>
                <w:sz w:val="18"/>
                <w:szCs w:val="18"/>
                <w:lang w:val="fr-FR" w:eastAsia="fr-FR"/>
              </w:rPr>
              <w:t xml:space="preserve">If this parameter is indicated for </w:t>
            </w:r>
            <w:r w:rsidRPr="0052365C">
              <w:rPr>
                <w:rFonts w:ascii="Arial" w:eastAsia="等线" w:hAnsi="Arial" w:cs="Arial"/>
                <w:sz w:val="18"/>
                <w:szCs w:val="18"/>
                <w:lang w:val="fr-FR" w:eastAsia="fr-FR"/>
              </w:rPr>
              <w:t>FR1</w:t>
            </w:r>
            <w:r w:rsidRPr="0052365C">
              <w:rPr>
                <w:rFonts w:ascii="Arial" w:eastAsia="MS PGothic" w:hAnsi="Arial" w:cs="Arial"/>
                <w:sz w:val="18"/>
                <w:szCs w:val="18"/>
                <w:lang w:val="fr-FR" w:eastAsia="fr-FR"/>
              </w:rPr>
              <w:t xml:space="preserve"> and </w:t>
            </w:r>
            <w:r w:rsidRPr="0052365C">
              <w:rPr>
                <w:rFonts w:ascii="Arial" w:eastAsia="等线" w:hAnsi="Arial" w:cs="Arial"/>
                <w:sz w:val="18"/>
                <w:szCs w:val="18"/>
                <w:lang w:val="fr-FR" w:eastAsia="fr-FR"/>
              </w:rPr>
              <w:t>FR2</w:t>
            </w:r>
            <w:r w:rsidRPr="0052365C">
              <w:rPr>
                <w:rFonts w:ascii="Arial" w:eastAsia="MS PGothic" w:hAnsi="Arial" w:cs="Arial"/>
                <w:sz w:val="18"/>
                <w:szCs w:val="18"/>
                <w:lang w:val="fr-FR" w:eastAsia="fr-FR"/>
              </w:rPr>
              <w:t xml:space="preserve"> differently, each indication corresponds to the</w:t>
            </w:r>
            <w:r w:rsidRPr="0052365C">
              <w:rPr>
                <w:rFonts w:ascii="Arial" w:eastAsia="等线" w:hAnsi="Arial" w:cs="Arial"/>
                <w:sz w:val="18"/>
                <w:szCs w:val="18"/>
                <w:lang w:val="fr-FR" w:eastAsia="fr-FR"/>
              </w:rPr>
              <w:t xml:space="preserve"> frequency range</w:t>
            </w:r>
            <w:r w:rsidRPr="0052365C">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E7CBE7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2A42EC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FA2734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62CA050"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Yes</w:t>
            </w:r>
          </w:p>
        </w:tc>
      </w:tr>
      <w:tr w:rsidR="0052365C" w:rsidRPr="0052365C" w14:paraId="073A5D6F" w14:textId="77777777" w:rsidTr="0052365C">
        <w:tc>
          <w:tcPr>
            <w:tcW w:w="6807" w:type="dxa"/>
            <w:tcBorders>
              <w:top w:val="single" w:sz="4" w:space="0" w:color="808080"/>
              <w:left w:val="single" w:sz="4" w:space="0" w:color="808080"/>
              <w:bottom w:val="single" w:sz="4" w:space="0" w:color="808080"/>
              <w:right w:val="single" w:sz="4" w:space="0" w:color="808080"/>
            </w:tcBorders>
            <w:hideMark/>
          </w:tcPr>
          <w:p w14:paraId="20B7EFD9"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nr-AutonomousGaps-ENDC-r16</w:t>
            </w:r>
          </w:p>
          <w:p w14:paraId="4B791619"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Defines whether the UE supports, upon configuration of </w:t>
            </w:r>
            <w:r w:rsidRPr="0052365C">
              <w:rPr>
                <w:rFonts w:ascii="Arial" w:eastAsia="Times New Roman" w:hAnsi="Arial" w:cs="Arial"/>
                <w:i/>
                <w:sz w:val="18"/>
                <w:lang w:val="fr-FR" w:eastAsia="fr-FR"/>
              </w:rPr>
              <w:t>useAutonomousGaps</w:t>
            </w:r>
            <w:r w:rsidRPr="0052365C">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52365C">
              <w:rPr>
                <w:rFonts w:ascii="Arial" w:eastAsia="MS PGothic" w:hAnsi="Arial" w:cs="Arial"/>
                <w:sz w:val="18"/>
                <w:szCs w:val="18"/>
                <w:lang w:val="fr-FR" w:eastAsia="fr-FR"/>
              </w:rPr>
              <w:t xml:space="preserve"> If this parameter is indicated for </w:t>
            </w:r>
            <w:r w:rsidRPr="0052365C">
              <w:rPr>
                <w:rFonts w:ascii="Arial" w:eastAsia="等线" w:hAnsi="Arial" w:cs="Arial"/>
                <w:sz w:val="18"/>
                <w:szCs w:val="18"/>
                <w:lang w:val="fr-FR" w:eastAsia="fr-FR"/>
              </w:rPr>
              <w:t>FR1</w:t>
            </w:r>
            <w:r w:rsidRPr="0052365C">
              <w:rPr>
                <w:rFonts w:ascii="Arial" w:eastAsia="MS PGothic" w:hAnsi="Arial" w:cs="Arial"/>
                <w:sz w:val="18"/>
                <w:szCs w:val="18"/>
                <w:lang w:val="fr-FR" w:eastAsia="fr-FR"/>
              </w:rPr>
              <w:t xml:space="preserve"> and </w:t>
            </w:r>
            <w:r w:rsidRPr="0052365C">
              <w:rPr>
                <w:rFonts w:ascii="Arial" w:eastAsia="等线" w:hAnsi="Arial" w:cs="Arial"/>
                <w:sz w:val="18"/>
                <w:szCs w:val="18"/>
                <w:lang w:val="fr-FR" w:eastAsia="fr-FR"/>
              </w:rPr>
              <w:t>FR2</w:t>
            </w:r>
            <w:r w:rsidRPr="0052365C">
              <w:rPr>
                <w:rFonts w:ascii="Arial" w:eastAsia="MS PGothic" w:hAnsi="Arial" w:cs="Arial"/>
                <w:sz w:val="18"/>
                <w:szCs w:val="18"/>
                <w:lang w:val="fr-FR" w:eastAsia="fr-FR"/>
              </w:rPr>
              <w:t xml:space="preserve"> differently, each indication corresponds to the</w:t>
            </w:r>
            <w:r w:rsidRPr="0052365C">
              <w:rPr>
                <w:rFonts w:ascii="Arial" w:eastAsia="等线" w:hAnsi="Arial" w:cs="Arial"/>
                <w:sz w:val="18"/>
                <w:szCs w:val="18"/>
                <w:lang w:val="fr-FR" w:eastAsia="fr-FR"/>
              </w:rPr>
              <w:t xml:space="preserve"> frequency range</w:t>
            </w:r>
            <w:r w:rsidRPr="0052365C">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F5194B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7C4512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16A496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58F5847"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Yes</w:t>
            </w:r>
          </w:p>
        </w:tc>
      </w:tr>
      <w:tr w:rsidR="0052365C" w:rsidRPr="0052365C" w14:paraId="0D8DF3BD" w14:textId="77777777" w:rsidTr="0052365C">
        <w:tc>
          <w:tcPr>
            <w:tcW w:w="6807" w:type="dxa"/>
            <w:tcBorders>
              <w:top w:val="single" w:sz="4" w:space="0" w:color="808080"/>
              <w:left w:val="single" w:sz="4" w:space="0" w:color="808080"/>
              <w:bottom w:val="single" w:sz="4" w:space="0" w:color="808080"/>
              <w:right w:val="single" w:sz="4" w:space="0" w:color="808080"/>
            </w:tcBorders>
            <w:hideMark/>
          </w:tcPr>
          <w:p w14:paraId="651F234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nr-AutonomousGaps-NEDC-r16</w:t>
            </w:r>
          </w:p>
          <w:p w14:paraId="7699E86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Defines whether the UE supports, upon configuration of </w:t>
            </w:r>
            <w:r w:rsidRPr="0052365C">
              <w:rPr>
                <w:rFonts w:ascii="Arial" w:eastAsia="Times New Roman" w:hAnsi="Arial" w:cs="Arial"/>
                <w:i/>
                <w:sz w:val="18"/>
                <w:lang w:val="fr-FR" w:eastAsia="fr-FR"/>
              </w:rPr>
              <w:t>useAutonomousGaps</w:t>
            </w:r>
            <w:r w:rsidRPr="0052365C">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52365C">
              <w:rPr>
                <w:rFonts w:ascii="Arial" w:eastAsia="MS PGothic" w:hAnsi="Arial" w:cs="Arial"/>
                <w:sz w:val="18"/>
                <w:szCs w:val="18"/>
                <w:lang w:val="fr-FR" w:eastAsia="fr-FR"/>
              </w:rPr>
              <w:t xml:space="preserve">If this parameter is indicated for </w:t>
            </w:r>
            <w:r w:rsidRPr="0052365C">
              <w:rPr>
                <w:rFonts w:ascii="Arial" w:eastAsia="等线" w:hAnsi="Arial" w:cs="Arial"/>
                <w:sz w:val="18"/>
                <w:szCs w:val="18"/>
                <w:lang w:val="fr-FR" w:eastAsia="fr-FR"/>
              </w:rPr>
              <w:t>FR1</w:t>
            </w:r>
            <w:r w:rsidRPr="0052365C">
              <w:rPr>
                <w:rFonts w:ascii="Arial" w:eastAsia="MS PGothic" w:hAnsi="Arial" w:cs="Arial"/>
                <w:sz w:val="18"/>
                <w:szCs w:val="18"/>
                <w:lang w:val="fr-FR" w:eastAsia="fr-FR"/>
              </w:rPr>
              <w:t xml:space="preserve"> and </w:t>
            </w:r>
            <w:r w:rsidRPr="0052365C">
              <w:rPr>
                <w:rFonts w:ascii="Arial" w:eastAsia="等线" w:hAnsi="Arial" w:cs="Arial"/>
                <w:sz w:val="18"/>
                <w:szCs w:val="18"/>
                <w:lang w:val="fr-FR" w:eastAsia="fr-FR"/>
              </w:rPr>
              <w:t>FR2</w:t>
            </w:r>
            <w:r w:rsidRPr="0052365C">
              <w:rPr>
                <w:rFonts w:ascii="Arial" w:eastAsia="MS PGothic" w:hAnsi="Arial" w:cs="Arial"/>
                <w:sz w:val="18"/>
                <w:szCs w:val="18"/>
                <w:lang w:val="fr-FR" w:eastAsia="fr-FR"/>
              </w:rPr>
              <w:t xml:space="preserve"> differently, each indication corresponds to the</w:t>
            </w:r>
            <w:r w:rsidRPr="0052365C">
              <w:rPr>
                <w:rFonts w:ascii="Arial" w:eastAsia="等线" w:hAnsi="Arial" w:cs="Arial"/>
                <w:sz w:val="18"/>
                <w:szCs w:val="18"/>
                <w:lang w:val="fr-FR" w:eastAsia="fr-FR"/>
              </w:rPr>
              <w:t xml:space="preserve"> frequency range</w:t>
            </w:r>
            <w:r w:rsidRPr="0052365C">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974E64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4B2C9D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9F6491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85E1D11"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Yes</w:t>
            </w:r>
          </w:p>
        </w:tc>
      </w:tr>
      <w:tr w:rsidR="0052365C" w:rsidRPr="0052365C" w14:paraId="3EBF66D2" w14:textId="77777777" w:rsidTr="0052365C">
        <w:tc>
          <w:tcPr>
            <w:tcW w:w="6807" w:type="dxa"/>
            <w:tcBorders>
              <w:top w:val="single" w:sz="4" w:space="0" w:color="808080"/>
              <w:left w:val="single" w:sz="4" w:space="0" w:color="808080"/>
              <w:bottom w:val="single" w:sz="4" w:space="0" w:color="808080"/>
              <w:right w:val="single" w:sz="4" w:space="0" w:color="808080"/>
            </w:tcBorders>
            <w:hideMark/>
          </w:tcPr>
          <w:p w14:paraId="19CC55F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nr-AutonomousGaps-NRDC-r16</w:t>
            </w:r>
          </w:p>
          <w:p w14:paraId="4F0B3A20"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Defines whether the UE supports, upon configuration of </w:t>
            </w:r>
            <w:r w:rsidRPr="0052365C">
              <w:rPr>
                <w:rFonts w:ascii="Arial" w:eastAsia="Times New Roman" w:hAnsi="Arial" w:cs="Arial"/>
                <w:i/>
                <w:sz w:val="18"/>
                <w:lang w:val="fr-FR" w:eastAsia="fr-FR"/>
              </w:rPr>
              <w:t>useAutonomousGaps</w:t>
            </w:r>
            <w:r w:rsidRPr="0052365C">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52365C">
              <w:rPr>
                <w:rFonts w:ascii="Arial" w:eastAsia="MS PGothic" w:hAnsi="Arial" w:cs="Arial"/>
                <w:sz w:val="18"/>
                <w:szCs w:val="18"/>
                <w:lang w:val="fr-FR" w:eastAsia="fr-FR"/>
              </w:rPr>
              <w:t xml:space="preserve">If this parameter is indicated for </w:t>
            </w:r>
            <w:r w:rsidRPr="0052365C">
              <w:rPr>
                <w:rFonts w:ascii="Arial" w:eastAsia="等线" w:hAnsi="Arial" w:cs="Arial"/>
                <w:sz w:val="18"/>
                <w:szCs w:val="18"/>
                <w:lang w:val="fr-FR" w:eastAsia="fr-FR"/>
              </w:rPr>
              <w:t>FR1</w:t>
            </w:r>
            <w:r w:rsidRPr="0052365C">
              <w:rPr>
                <w:rFonts w:ascii="Arial" w:eastAsia="MS PGothic" w:hAnsi="Arial" w:cs="Arial"/>
                <w:sz w:val="18"/>
                <w:szCs w:val="18"/>
                <w:lang w:val="fr-FR" w:eastAsia="fr-FR"/>
              </w:rPr>
              <w:t xml:space="preserve"> and </w:t>
            </w:r>
            <w:r w:rsidRPr="0052365C">
              <w:rPr>
                <w:rFonts w:ascii="Arial" w:eastAsia="等线" w:hAnsi="Arial" w:cs="Arial"/>
                <w:sz w:val="18"/>
                <w:szCs w:val="18"/>
                <w:lang w:val="fr-FR" w:eastAsia="fr-FR"/>
              </w:rPr>
              <w:t>FR2</w:t>
            </w:r>
            <w:r w:rsidRPr="0052365C">
              <w:rPr>
                <w:rFonts w:ascii="Arial" w:eastAsia="MS PGothic" w:hAnsi="Arial" w:cs="Arial"/>
                <w:sz w:val="18"/>
                <w:szCs w:val="18"/>
                <w:lang w:val="fr-FR" w:eastAsia="fr-FR"/>
              </w:rPr>
              <w:t xml:space="preserve"> differently, each indication corresponds to the</w:t>
            </w:r>
            <w:r w:rsidRPr="0052365C">
              <w:rPr>
                <w:rFonts w:ascii="Arial" w:eastAsia="等线" w:hAnsi="Arial" w:cs="Arial"/>
                <w:sz w:val="18"/>
                <w:szCs w:val="18"/>
                <w:lang w:val="fr-FR" w:eastAsia="fr-FR"/>
              </w:rPr>
              <w:t xml:space="preserve"> frequency range</w:t>
            </w:r>
            <w:r w:rsidRPr="0052365C">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CC1C37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0740D3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F2BA2F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817A91B"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Yes</w:t>
            </w:r>
          </w:p>
        </w:tc>
      </w:tr>
      <w:tr w:rsidR="0052365C" w:rsidRPr="0052365C" w14:paraId="2AC54244"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FD8636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nr-CGI-Reporting</w:t>
            </w:r>
          </w:p>
          <w:p w14:paraId="3B6B1DF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52365C">
              <w:rPr>
                <w:rFonts w:ascii="Arial" w:eastAsia="Times New Roman" w:hAnsi="Arial" w:cs="Arial"/>
                <w:sz w:val="18"/>
                <w:lang w:val="fr-FR" w:eastAsia="en-GB"/>
              </w:rPr>
              <w:t>MN and SN have the same DRX cycle and on-duration configured by MN completely contains on-duration configured by SN</w:t>
            </w:r>
            <w:r w:rsidRPr="0052365C">
              <w:rPr>
                <w:rFonts w:ascii="Arial" w:eastAsia="Times New Roman" w:hAnsi="Arial" w:cs="Arial"/>
                <w:sz w:val="18"/>
                <w:lang w:val="fr-FR" w:eastAsia="fr-FR"/>
              </w:rPr>
              <w:t xml:space="preserve">. It is optional for </w:t>
            </w:r>
            <w:r w:rsidRPr="0052365C">
              <w:rPr>
                <w:rFonts w:ascii="Arial" w:eastAsia="Times New Roman" w:hAnsi="Arial" w:cs="Arial"/>
                <w:sz w:val="18"/>
                <w:lang w:val="fr-FR" w:eastAsia="en-GB"/>
              </w:rPr>
              <w:t>(e)</w:t>
            </w:r>
            <w:r w:rsidRPr="0052365C">
              <w:rPr>
                <w:rFonts w:ascii="Arial" w:eastAsia="Times New Roman" w:hAnsi="Arial" w:cs="Arial"/>
                <w:sz w:val="18"/>
                <w:lang w:val="fr-FR" w:eastAsia="fr-FR"/>
              </w:rPr>
              <w:t>RedCap UEs.</w:t>
            </w:r>
          </w:p>
        </w:tc>
        <w:tc>
          <w:tcPr>
            <w:tcW w:w="709" w:type="dxa"/>
            <w:tcBorders>
              <w:top w:val="single" w:sz="4" w:space="0" w:color="808080"/>
              <w:left w:val="single" w:sz="4" w:space="0" w:color="808080"/>
              <w:bottom w:val="single" w:sz="4" w:space="0" w:color="808080"/>
              <w:right w:val="single" w:sz="4" w:space="0" w:color="808080"/>
            </w:tcBorders>
            <w:hideMark/>
          </w:tcPr>
          <w:p w14:paraId="176996F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8D1AD2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2EED14E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846AF70"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792BE6C6"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C8BF7BA"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b/>
                <w:i/>
                <w:sz w:val="18"/>
                <w:lang w:eastAsia="ja-JP"/>
              </w:rPr>
              <w:t>nr-CGI-Reporting-ENDC</w:t>
            </w:r>
          </w:p>
          <w:p w14:paraId="50AB904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0CB01C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710378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742E7EF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6C9DCE4"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759FACCD"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4132DE"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nr-CGI-Reporting-NEDC</w:t>
            </w:r>
          </w:p>
          <w:p w14:paraId="744928B7"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szCs w:val="18"/>
                <w:lang w:val="fr-FR" w:eastAsia="fr-FR"/>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5ABEBE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F865E8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00E537D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49AE713"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50E6603A"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9B5253E"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b/>
                <w:i/>
                <w:sz w:val="18"/>
                <w:lang w:eastAsia="ja-JP"/>
              </w:rPr>
              <w:t>nr-CGI-Reporting-NPN-r16</w:t>
            </w:r>
          </w:p>
          <w:p w14:paraId="05627D3D"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52365C">
              <w:rPr>
                <w:rFonts w:eastAsia="Times New Roman"/>
                <w:lang w:eastAsia="en-GB"/>
              </w:rPr>
              <w:t>(e)</w:t>
            </w:r>
            <w:proofErr w:type="spellStart"/>
            <w:r w:rsidRPr="0052365C">
              <w:rPr>
                <w:rFonts w:ascii="Arial" w:eastAsia="Times New Roman" w:hAnsi="Arial"/>
                <w:sz w:val="18"/>
                <w:lang w:eastAsia="ja-JP"/>
              </w:rPr>
              <w:t>RedCap</w:t>
            </w:r>
            <w:proofErr w:type="spellEnd"/>
            <w:r w:rsidRPr="0052365C">
              <w:rPr>
                <w:rFonts w:ascii="Arial" w:eastAsia="Times New Roman" w:hAnsi="Arial"/>
                <w:sz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2E6B4C1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5534B1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4774ED2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6BB9C5CE"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Times New Roman" w:hAnsi="Arial" w:cs="Arial"/>
                <w:sz w:val="18"/>
                <w:lang w:val="fr-FR" w:eastAsia="zh-CN"/>
              </w:rPr>
              <w:t>No</w:t>
            </w:r>
          </w:p>
        </w:tc>
      </w:tr>
      <w:tr w:rsidR="0052365C" w:rsidRPr="0052365C" w14:paraId="5A7EED74"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1067C9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nr-CGI-Reporting-NRDC</w:t>
            </w:r>
          </w:p>
          <w:p w14:paraId="60E69FC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szCs w:val="18"/>
                <w:lang w:val="fr-FR" w:eastAsia="fr-FR"/>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0A8D210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zh-CN"/>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3384A0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zh-CN"/>
              </w:rPr>
            </w:pPr>
            <w:r w:rsidRPr="0052365C">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017BE10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zh-CN"/>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873B8A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zh-CN"/>
              </w:rPr>
            </w:pPr>
            <w:r w:rsidRPr="0052365C">
              <w:rPr>
                <w:rFonts w:ascii="Arial" w:eastAsia="MS Mincho" w:hAnsi="Arial" w:cs="Arial"/>
                <w:sz w:val="18"/>
                <w:lang w:val="fr-FR" w:eastAsia="fr-FR"/>
              </w:rPr>
              <w:t>No</w:t>
            </w:r>
          </w:p>
        </w:tc>
      </w:tr>
      <w:tr w:rsidR="0052365C" w:rsidRPr="0052365C" w14:paraId="5427F6B7"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2684EDF"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eastAsia="ja-JP"/>
              </w:rPr>
            </w:pPr>
            <w:r w:rsidRPr="0052365C">
              <w:rPr>
                <w:rFonts w:ascii="Arial" w:eastAsia="Times New Roman" w:hAnsi="Arial" w:cs="Arial"/>
                <w:b/>
                <w:i/>
                <w:sz w:val="18"/>
                <w:lang w:eastAsia="ja-JP"/>
              </w:rPr>
              <w:t>nr-NeedForGapNCSG-Reporting-r17</w:t>
            </w:r>
          </w:p>
          <w:p w14:paraId="06A6AD5D"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fr-FR"/>
              </w:rPr>
            </w:pPr>
            <w:r w:rsidRPr="0052365C">
              <w:rPr>
                <w:rFonts w:ascii="Arial" w:eastAsia="Times New Roman" w:hAnsi="Arial" w:cs="Arial"/>
                <w:bCs/>
                <w:iCs/>
                <w:sz w:val="18"/>
                <w:lang w:val="fr-FR" w:eastAsia="fr-FR"/>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3556EE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F8D3F0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8B7F3F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4163CD1"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3017F174"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C30ADB0"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b/>
                <w:i/>
                <w:sz w:val="18"/>
                <w:lang w:eastAsia="ja-JP"/>
              </w:rPr>
              <w:t>nr-NeedForGap-Reporting-r16</w:t>
            </w:r>
          </w:p>
          <w:p w14:paraId="1283FF4C"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6CE5CF9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759AA8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5F09CD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ABDD819"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556AB110"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196B5BA"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lastRenderedPageBreak/>
              <w:t>nr-NeedForInterruptionReport-r18</w:t>
            </w:r>
          </w:p>
          <w:p w14:paraId="2DC6581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52365C">
              <w:rPr>
                <w:rFonts w:ascii="Arial" w:eastAsia="Times New Roman" w:hAnsi="Arial" w:cs="Arial"/>
                <w:i/>
                <w:sz w:val="18"/>
                <w:lang w:val="fr-FR" w:eastAsia="fr-FR"/>
              </w:rPr>
              <w:t>nr-NeedForGap-Reporting-r16</w:t>
            </w:r>
            <w:r w:rsidRPr="0052365C">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D2E5B0D"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667BC6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4B32AC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87D2E6B"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36F0AC75"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91785C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parallelMeasurementGap-r17</w:t>
            </w:r>
          </w:p>
          <w:p w14:paraId="1673403E"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bCs/>
                <w:iCs/>
                <w:sz w:val="18"/>
                <w:lang w:eastAsia="ja-JP"/>
              </w:rPr>
              <w:t>Indicates whether the UE supports 2 parallel measurement gaps for NTN SSB based RRM measurements.</w:t>
            </w:r>
            <w:r w:rsidRPr="0052365C">
              <w:rPr>
                <w:rFonts w:eastAsia="Times New Roman"/>
                <w:lang w:eastAsia="ja-JP"/>
              </w:rPr>
              <w:t xml:space="preserve"> </w:t>
            </w:r>
            <w:r w:rsidRPr="0052365C">
              <w:rPr>
                <w:rFonts w:ascii="Arial" w:eastAsia="Times New Roman" w:hAnsi="Arial"/>
                <w:bCs/>
                <w:iCs/>
                <w:sz w:val="18"/>
                <w:lang w:eastAsia="ja-JP"/>
              </w:rPr>
              <w:t xml:space="preserve">If a UE does not include this field but includes </w:t>
            </w:r>
            <w:r w:rsidRPr="0052365C">
              <w:rPr>
                <w:rFonts w:ascii="Arial" w:eastAsia="Times New Roman" w:hAnsi="Arial"/>
                <w:i/>
                <w:sz w:val="18"/>
                <w:lang w:eastAsia="ja-JP"/>
              </w:rPr>
              <w:t>nonTerrestrialNetwork-r17</w:t>
            </w:r>
            <w:r w:rsidRPr="0052365C">
              <w:rPr>
                <w:rFonts w:ascii="Arial" w:eastAsia="Times New Roman" w:hAnsi="Arial"/>
                <w:bCs/>
                <w:iCs/>
                <w:sz w:val="18"/>
                <w:lang w:eastAsia="ja-JP"/>
              </w:rPr>
              <w:t>, the UE supports 1 measurement gap for NTN SSB based RRM measurements.</w:t>
            </w:r>
            <w:r w:rsidRPr="0052365C">
              <w:rPr>
                <w:rFonts w:eastAsia="Times New Roman"/>
                <w:lang w:eastAsia="ja-JP"/>
              </w:rPr>
              <w:t xml:space="preserve"> </w:t>
            </w:r>
            <w:r w:rsidRPr="0052365C">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52365C">
              <w:rPr>
                <w:rFonts w:eastAsia="Times New Roman"/>
                <w:lang w:eastAsia="ja-JP"/>
              </w:rPr>
              <w:t xml:space="preserve"> </w:t>
            </w:r>
            <w:r w:rsidRPr="0052365C">
              <w:rPr>
                <w:rFonts w:ascii="Arial" w:eastAsia="Times New Roman" w:hAnsi="Arial"/>
                <w:bCs/>
                <w:iCs/>
                <w:sz w:val="18"/>
                <w:lang w:eastAsia="ja-JP"/>
              </w:rPr>
              <w:t xml:space="preserve">A UE supporting this feature shall also indicate the support of </w:t>
            </w:r>
            <w:r w:rsidRPr="0052365C">
              <w:rPr>
                <w:rFonts w:ascii="Arial" w:eastAsia="Times New Roman" w:hAnsi="Arial"/>
                <w:bCs/>
                <w:i/>
                <w:sz w:val="18"/>
                <w:lang w:eastAsia="ja-JP"/>
              </w:rPr>
              <w:t>nonTerrestrialNetwork-r17</w:t>
            </w:r>
            <w:r w:rsidRPr="0052365C">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E74393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BC35FF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144C1E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等线" w:hAnsi="Arial" w:cs="Arial"/>
                <w:sz w:val="18"/>
                <w:lang w:val="fr-FR" w:eastAsia="fr-FR"/>
              </w:rPr>
              <w:t>FDD only</w:t>
            </w:r>
          </w:p>
        </w:tc>
        <w:tc>
          <w:tcPr>
            <w:tcW w:w="737" w:type="dxa"/>
            <w:tcBorders>
              <w:top w:val="single" w:sz="4" w:space="0" w:color="808080"/>
              <w:left w:val="single" w:sz="4" w:space="0" w:color="808080"/>
              <w:bottom w:val="single" w:sz="4" w:space="0" w:color="808080"/>
              <w:right w:val="single" w:sz="4" w:space="0" w:color="808080"/>
            </w:tcBorders>
          </w:tcPr>
          <w:p w14:paraId="45CE64A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FR1 only</w:t>
            </w:r>
          </w:p>
          <w:p w14:paraId="19F71516"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p>
        </w:tc>
      </w:tr>
      <w:tr w:rsidR="0052365C" w:rsidRPr="0052365C" w14:paraId="480A1B8F"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A14D89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parallelSMTC-r17</w:t>
            </w:r>
          </w:p>
          <w:p w14:paraId="1CC5519A"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Cs/>
                <w:iCs/>
                <w:sz w:val="18"/>
                <w:lang w:val="fr-FR" w:eastAsia="fr-FR"/>
              </w:rPr>
              <w:t>Indicates whether the UE supports NTN SSB based RRM measurements on target cells belonging to 4 SMTC-s on a single frequency carrier.</w:t>
            </w:r>
            <w:r w:rsidRPr="0052365C">
              <w:rPr>
                <w:rFonts w:ascii="Arial" w:eastAsia="Times New Roman" w:hAnsi="Arial" w:cs="Arial"/>
                <w:sz w:val="18"/>
                <w:lang w:val="fr-FR" w:eastAsia="fr-FR"/>
              </w:rPr>
              <w:t xml:space="preserve"> </w:t>
            </w:r>
            <w:r w:rsidRPr="0052365C">
              <w:rPr>
                <w:rFonts w:ascii="Arial" w:eastAsia="Times New Roman" w:hAnsi="Arial" w:cs="Arial"/>
                <w:bCs/>
                <w:iCs/>
                <w:sz w:val="18"/>
                <w:lang w:val="fr-FR" w:eastAsia="fr-FR"/>
              </w:rPr>
              <w:t xml:space="preserve">If a UE does not include this field but includes </w:t>
            </w:r>
            <w:r w:rsidRPr="0052365C">
              <w:rPr>
                <w:rFonts w:ascii="Arial" w:eastAsia="Times New Roman" w:hAnsi="Arial" w:cs="Arial"/>
                <w:i/>
                <w:sz w:val="18"/>
                <w:lang w:val="fr-FR" w:eastAsia="fr-FR"/>
              </w:rPr>
              <w:t>nonTerrestrialNetwork-r17</w:t>
            </w:r>
            <w:r w:rsidRPr="0052365C">
              <w:rPr>
                <w:rFonts w:ascii="Arial" w:eastAsia="Times New Roman" w:hAnsi="Arial" w:cs="Arial"/>
                <w:bCs/>
                <w:iCs/>
                <w:sz w:val="18"/>
                <w:lang w:val="fr-FR" w:eastAsia="fr-FR"/>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58D83E6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ADE33B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tcPr>
          <w:p w14:paraId="3972752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等线" w:hAnsi="Arial" w:cs="Arial"/>
                <w:sz w:val="18"/>
                <w:lang w:val="fr-FR" w:eastAsia="fr-FR"/>
              </w:rPr>
              <w:t>FDD only</w:t>
            </w:r>
          </w:p>
          <w:p w14:paraId="77044CD3" w14:textId="77777777" w:rsidR="0052365C" w:rsidRPr="0052365C" w:rsidRDefault="0052365C" w:rsidP="0052365C">
            <w:pPr>
              <w:keepNext/>
              <w:keepLines/>
              <w:overflowPunct w:val="0"/>
              <w:autoSpaceDE w:val="0"/>
              <w:autoSpaceDN w:val="0"/>
              <w:adjustRightInd w:val="0"/>
              <w:spacing w:after="0"/>
              <w:jc w:val="center"/>
              <w:rPr>
                <w:rFonts w:ascii="Arial" w:eastAsia="等线" w:hAnsi="Arial" w:cs="Arial"/>
                <w:sz w:val="18"/>
                <w:lang w:val="fr-FR" w:eastAsia="fr-FR"/>
              </w:rPr>
            </w:pPr>
          </w:p>
        </w:tc>
        <w:tc>
          <w:tcPr>
            <w:tcW w:w="737" w:type="dxa"/>
            <w:tcBorders>
              <w:top w:val="single" w:sz="4" w:space="0" w:color="808080"/>
              <w:left w:val="single" w:sz="4" w:space="0" w:color="808080"/>
              <w:bottom w:val="single" w:sz="4" w:space="0" w:color="808080"/>
              <w:right w:val="single" w:sz="4" w:space="0" w:color="808080"/>
            </w:tcBorders>
          </w:tcPr>
          <w:p w14:paraId="7B0432A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FR1 only</w:t>
            </w:r>
          </w:p>
          <w:p w14:paraId="6B19637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52365C" w:rsidRPr="0052365C" w14:paraId="63124276"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6D0078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52365C">
              <w:rPr>
                <w:rFonts w:ascii="Arial" w:eastAsia="Times New Roman" w:hAnsi="Arial" w:cs="Arial"/>
                <w:b/>
                <w:bCs/>
                <w:i/>
                <w:iCs/>
                <w:sz w:val="18"/>
                <w:szCs w:val="18"/>
                <w:lang w:eastAsia="ja-JP"/>
              </w:rPr>
              <w:t>periodicEUTRA-MeasAndReport</w:t>
            </w:r>
            <w:proofErr w:type="spellEnd"/>
          </w:p>
          <w:p w14:paraId="35BCAF70"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val="fr-FR" w:eastAsia="fr-FR"/>
              </w:rPr>
            </w:pPr>
            <w:r w:rsidRPr="0052365C">
              <w:rPr>
                <w:rFonts w:ascii="Arial" w:eastAsia="Times New Roman" w:hAnsi="Arial" w:cs="Arial"/>
                <w:bCs/>
                <w:iCs/>
                <w:sz w:val="18"/>
                <w:lang w:val="fr-FR" w:eastAsia="fr-FR"/>
              </w:rPr>
              <w:t>Indicates whether the UE supports periodic EUTRA measurement and reporting.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22A331C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9B9942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0F769057" w14:textId="77777777" w:rsidR="0052365C" w:rsidRPr="0052365C" w:rsidRDefault="0052365C" w:rsidP="0052365C">
            <w:pPr>
              <w:keepNext/>
              <w:keepLines/>
              <w:overflowPunct w:val="0"/>
              <w:autoSpaceDE w:val="0"/>
              <w:autoSpaceDN w:val="0"/>
              <w:adjustRightInd w:val="0"/>
              <w:spacing w:after="0"/>
              <w:jc w:val="center"/>
              <w:rPr>
                <w:rFonts w:ascii="Arial" w:eastAsia="等线" w:hAnsi="Arial" w:cs="Arial"/>
                <w:sz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28C151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MS Mincho" w:hAnsi="Arial" w:cs="Arial"/>
                <w:bCs/>
                <w:iCs/>
                <w:sz w:val="18"/>
                <w:szCs w:val="18"/>
                <w:lang w:val="fr-FR" w:eastAsia="fr-FR"/>
              </w:rPr>
              <w:t>No</w:t>
            </w:r>
          </w:p>
        </w:tc>
      </w:tr>
      <w:tr w:rsidR="0052365C" w:rsidRPr="0052365C" w14:paraId="07BABF96"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E8C95AA"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b/>
                <w:i/>
                <w:sz w:val="18"/>
                <w:lang w:eastAsia="ja-JP"/>
              </w:rPr>
              <w:t>pcellT312-r16</w:t>
            </w:r>
          </w:p>
          <w:p w14:paraId="02566AB6"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sz w:val="18"/>
                <w:lang w:eastAsia="ja-JP"/>
              </w:rPr>
              <w:t xml:space="preserve">Indicates whether the UE supports T312 based fast failure recovery for </w:t>
            </w:r>
            <w:proofErr w:type="spellStart"/>
            <w:r w:rsidRPr="0052365C">
              <w:rPr>
                <w:rFonts w:ascii="Arial" w:eastAsia="Times New Roman" w:hAnsi="Arial"/>
                <w:sz w:val="18"/>
                <w:lang w:eastAsia="ja-JP"/>
              </w:rPr>
              <w:t>PCell</w:t>
            </w:r>
            <w:proofErr w:type="spellEnd"/>
            <w:r w:rsidRPr="0052365C">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848745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EA3747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FB6C6D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1F67A33"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Times New Roman" w:hAnsi="Arial" w:cs="Arial"/>
                <w:bCs/>
                <w:iCs/>
                <w:sz w:val="18"/>
                <w:szCs w:val="18"/>
                <w:lang w:val="fr-FR" w:eastAsia="fr-FR"/>
              </w:rPr>
              <w:t>No</w:t>
            </w:r>
          </w:p>
        </w:tc>
      </w:tr>
      <w:tr w:rsidR="0052365C" w:rsidRPr="0052365C" w14:paraId="2D0B9ED4"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5494C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szCs w:val="18"/>
                <w:lang w:val="fr-FR" w:eastAsia="fr-FR"/>
              </w:rPr>
            </w:pPr>
            <w:r w:rsidRPr="0052365C">
              <w:rPr>
                <w:rFonts w:ascii="Arial" w:eastAsia="Times New Roman" w:hAnsi="Arial" w:cs="Arial"/>
                <w:b/>
                <w:i/>
                <w:sz w:val="18"/>
                <w:lang w:val="fr-FR" w:eastAsia="fr-FR"/>
              </w:rPr>
              <w:t>preconfiguredUE-AutonomousMeasGap-r17</w:t>
            </w:r>
            <w:r w:rsidRPr="0052365C">
              <w:rPr>
                <w:rFonts w:ascii="Arial" w:eastAsia="Times New Roman" w:hAnsi="Arial" w:cs="Arial"/>
                <w:b/>
                <w:i/>
                <w:sz w:val="18"/>
                <w:lang w:val="fr-FR" w:eastAsia="fr-FR"/>
              </w:rPr>
              <w:br/>
            </w:r>
            <w:r w:rsidRPr="0052365C">
              <w:rPr>
                <w:rFonts w:ascii="Arial" w:eastAsia="Times New Roman" w:hAnsi="Arial" w:cs="Arial"/>
                <w:sz w:val="18"/>
                <w:lang w:val="fr-FR" w:eastAsia="fr-FR"/>
              </w:rP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21DCE52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250900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7B1CAC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ABD58F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r>
      <w:tr w:rsidR="0052365C" w:rsidRPr="0052365C" w14:paraId="6C87764E"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1D8F85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szCs w:val="18"/>
                <w:lang w:val="fr-FR" w:eastAsia="fr-FR"/>
              </w:rPr>
            </w:pPr>
            <w:r w:rsidRPr="0052365C">
              <w:rPr>
                <w:rFonts w:ascii="Arial" w:eastAsia="Times New Roman" w:hAnsi="Arial" w:cs="Arial"/>
                <w:b/>
                <w:i/>
                <w:sz w:val="18"/>
                <w:lang w:val="fr-FR" w:eastAsia="fr-FR"/>
              </w:rPr>
              <w:t>preconfiguredNW-ControlledMeasGap-r17</w:t>
            </w:r>
            <w:r w:rsidRPr="0052365C">
              <w:rPr>
                <w:rFonts w:ascii="Arial" w:eastAsia="Times New Roman" w:hAnsi="Arial" w:cs="Arial"/>
                <w:b/>
                <w:i/>
                <w:sz w:val="18"/>
                <w:lang w:val="fr-FR" w:eastAsia="fr-FR"/>
              </w:rPr>
              <w:br/>
            </w:r>
            <w:r w:rsidRPr="0052365C">
              <w:rPr>
                <w:rFonts w:ascii="Arial" w:eastAsia="Times New Roman" w:hAnsi="Arial" w:cs="Arial"/>
                <w:sz w:val="18"/>
                <w:lang w:val="fr-FR" w:eastAsia="fr-FR"/>
              </w:rP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6BBC0CD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844F81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8EE1A2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16EA39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No</w:t>
            </w:r>
          </w:p>
        </w:tc>
      </w:tr>
      <w:tr w:rsidR="0052365C" w:rsidRPr="0052365C" w14:paraId="529A0D6A"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3D277FD"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val="fr-FR" w:eastAsia="fr-FR"/>
              </w:rPr>
            </w:pPr>
            <w:r w:rsidRPr="0052365C">
              <w:rPr>
                <w:rFonts w:ascii="Arial" w:eastAsia="Times New Roman" w:hAnsi="Arial" w:cs="Arial"/>
                <w:b/>
                <w:bCs/>
                <w:i/>
                <w:iCs/>
                <w:sz w:val="18"/>
                <w:lang w:val="fr-FR" w:eastAsia="fr-FR"/>
              </w:rPr>
              <w:t>rach-LessHandoverInterFreq</w:t>
            </w:r>
            <w:r w:rsidRPr="0052365C">
              <w:rPr>
                <w:rFonts w:ascii="Arial" w:eastAsia="Times New Roman" w:hAnsi="Arial" w:cs="Arial"/>
                <w:b/>
                <w:i/>
                <w:sz w:val="18"/>
                <w:lang w:val="fr-FR" w:eastAsia="fr-FR"/>
              </w:rPr>
              <w:t>-r18</w:t>
            </w:r>
          </w:p>
          <w:p w14:paraId="5C51DCE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 xml:space="preserve">Indicates whether the UE supports inter-frequency RACH-less handover. The UE supports inter-frequency RACH-less handover on all the bands where the UE indicates support for </w:t>
            </w:r>
            <w:r w:rsidRPr="0052365C">
              <w:rPr>
                <w:rFonts w:ascii="Arial" w:eastAsia="Times New Roman" w:hAnsi="Arial" w:cs="Arial"/>
                <w:i/>
                <w:sz w:val="18"/>
                <w:lang w:val="fr-FR" w:eastAsia="fr-FR"/>
              </w:rPr>
              <w:t>rach-LessHandoverCG-r18</w:t>
            </w:r>
            <w:r w:rsidRPr="0052365C">
              <w:rPr>
                <w:rFonts w:ascii="Arial" w:eastAsia="Times New Roman" w:hAnsi="Arial" w:cs="Arial"/>
                <w:sz w:val="18"/>
                <w:lang w:val="fr-FR" w:eastAsia="fr-FR"/>
              </w:rPr>
              <w:t xml:space="preserve"> or </w:t>
            </w:r>
            <w:r w:rsidRPr="0052365C">
              <w:rPr>
                <w:rFonts w:ascii="Arial" w:eastAsia="Times New Roman" w:hAnsi="Arial" w:cs="Arial"/>
                <w:i/>
                <w:sz w:val="18"/>
                <w:lang w:val="fr-FR" w:eastAsia="fr-FR"/>
              </w:rPr>
              <w:t>rach-LessHandoverDG-r18</w:t>
            </w:r>
            <w:r w:rsidRPr="0052365C">
              <w:rPr>
                <w:rFonts w:ascii="Arial" w:eastAsia="Times New Roman" w:hAnsi="Arial" w:cs="Arial"/>
                <w:sz w:val="18"/>
                <w:lang w:val="fr-FR" w:eastAsia="fr-FR"/>
              </w:rPr>
              <w:t>.</w:t>
            </w:r>
          </w:p>
          <w:p w14:paraId="4B9397E0"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If the UE does not support </w:t>
            </w:r>
            <w:r w:rsidRPr="0052365C">
              <w:rPr>
                <w:rFonts w:ascii="Arial" w:eastAsia="Times New Roman" w:hAnsi="Arial" w:cs="Arial"/>
                <w:bCs/>
                <w:i/>
                <w:iCs/>
                <w:sz w:val="18"/>
                <w:lang w:val="fr-FR" w:eastAsia="fr-FR"/>
              </w:rPr>
              <w:t>rach-LessHandoverInterFreq</w:t>
            </w:r>
            <w:r w:rsidRPr="0052365C">
              <w:rPr>
                <w:rFonts w:ascii="Arial" w:eastAsia="Times New Roman" w:hAnsi="Arial" w:cs="Arial"/>
                <w:i/>
                <w:sz w:val="18"/>
                <w:lang w:val="fr-FR" w:eastAsia="fr-FR"/>
              </w:rPr>
              <w:t>-r18</w:t>
            </w:r>
          </w:p>
          <w:p w14:paraId="78365B0A"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but indicates support of </w:t>
            </w:r>
            <w:r w:rsidRPr="0052365C">
              <w:rPr>
                <w:rFonts w:ascii="Arial" w:eastAsia="Times New Roman" w:hAnsi="Arial" w:cs="Arial"/>
                <w:bCs/>
                <w:i/>
                <w:iCs/>
                <w:sz w:val="18"/>
                <w:lang w:val="fr-FR" w:eastAsia="fr-FR"/>
              </w:rPr>
              <w:t>rach-LessHandoverCG-r18 or rach-LessHandoverDG-r18</w:t>
            </w:r>
            <w:r w:rsidRPr="0052365C">
              <w:rPr>
                <w:rFonts w:ascii="Arial" w:eastAsia="Times New Roman" w:hAnsi="Arial" w:cs="Arial"/>
                <w:sz w:val="18"/>
                <w:lang w:val="fr-FR" w:eastAsia="fr-FR"/>
              </w:rPr>
              <w:t>, the UE only supports intra-frequency RACH-less handover with configured grant or dynamic grant, respectively, on the corresponding bands.</w:t>
            </w:r>
          </w:p>
        </w:tc>
        <w:tc>
          <w:tcPr>
            <w:tcW w:w="709" w:type="dxa"/>
            <w:tcBorders>
              <w:top w:val="single" w:sz="4" w:space="0" w:color="808080"/>
              <w:left w:val="single" w:sz="4" w:space="0" w:color="808080"/>
              <w:bottom w:val="single" w:sz="4" w:space="0" w:color="808080"/>
              <w:right w:val="single" w:sz="4" w:space="0" w:color="808080"/>
            </w:tcBorders>
            <w:hideMark/>
          </w:tcPr>
          <w:p w14:paraId="584F99B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0C846A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E4BAB0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7EDA32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No</w:t>
            </w:r>
          </w:p>
        </w:tc>
      </w:tr>
      <w:tr w:rsidR="0052365C" w:rsidRPr="0052365C" w14:paraId="295FECB5"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B017AAA" w14:textId="77777777" w:rsidR="0052365C" w:rsidRPr="0052365C" w:rsidRDefault="0052365C" w:rsidP="0052365C">
            <w:pPr>
              <w:keepNext/>
              <w:keepLines/>
              <w:overflowPunct w:val="0"/>
              <w:autoSpaceDE w:val="0"/>
              <w:autoSpaceDN w:val="0"/>
              <w:adjustRightInd w:val="0"/>
              <w:spacing w:after="0"/>
              <w:rPr>
                <w:rFonts w:ascii="Arial" w:eastAsia="Times New Roman" w:hAnsi="Arial"/>
                <w:b/>
                <w:bCs/>
                <w:i/>
                <w:iCs/>
                <w:sz w:val="18"/>
                <w:lang w:val="fr-FR" w:eastAsia="fr-FR"/>
              </w:rPr>
            </w:pPr>
            <w:r w:rsidRPr="0052365C">
              <w:rPr>
                <w:rFonts w:ascii="Arial" w:eastAsia="Times New Roman" w:hAnsi="Arial" w:cs="Arial"/>
                <w:b/>
                <w:bCs/>
                <w:i/>
                <w:iCs/>
                <w:sz w:val="18"/>
                <w:lang w:val="fr-FR" w:eastAsia="fr-FR"/>
              </w:rPr>
              <w:t>reportAddNeighMeasForPeriodic-r16</w:t>
            </w:r>
          </w:p>
          <w:p w14:paraId="02CBBFD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szCs w:val="18"/>
                <w:lang w:val="fr-FR" w:eastAsia="fr-FR"/>
              </w:rPr>
              <w:t>Defines whether the UE supports periodic reporting of best neighbour cells per serving frequency, as defined in TS 38.331 [9].</w:t>
            </w:r>
            <w:r w:rsidRPr="0052365C">
              <w:rPr>
                <w:rFonts w:ascii="Arial" w:eastAsia="Times New Roman" w:hAnsi="Arial" w:cs="Arial"/>
                <w:sz w:val="18"/>
                <w:lang w:val="fr-FR" w:eastAsia="fr-FR"/>
              </w:rPr>
              <w:t xml:space="preserve"> It is optional for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5D8AC31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F6A2C9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173E277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67C4B42"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352A2F16"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008AB67"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b/>
                <w:bCs/>
                <w:i/>
                <w:iCs/>
                <w:sz w:val="18"/>
                <w:lang w:val="fr-FR" w:eastAsia="fr-FR"/>
              </w:rPr>
              <w:t>secondBestCellChangeReport-r18</w:t>
            </w:r>
          </w:p>
          <w:p w14:paraId="47A46B7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lang w:val="fr-FR" w:eastAsia="fr-FR"/>
              </w:rPr>
            </w:pPr>
            <w:r w:rsidRPr="0052365C">
              <w:rPr>
                <w:rFonts w:ascii="Arial" w:eastAsia="Times New Roman" w:hAnsi="Arial" w:cs="Arial"/>
                <w:sz w:val="18"/>
                <w:lang w:val="fr-FR" w:eastAsia="fr-FR"/>
              </w:rPr>
              <w:t>Indicates whether the UE supports the sending of the measurement report if more than one of two best cells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9BC181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FF4EBF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20E4D9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sz w:val="18"/>
                <w:lang w:val="fr-FR" w:eastAsia="ja-JP"/>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9C42773"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bCs/>
                <w:iCs/>
                <w:sz w:val="18"/>
                <w:szCs w:val="18"/>
                <w:lang w:val="fr-FR" w:eastAsia="fr-FR"/>
              </w:rPr>
              <w:t>No</w:t>
            </w:r>
          </w:p>
        </w:tc>
      </w:tr>
      <w:tr w:rsidR="0052365C" w:rsidRPr="0052365C" w14:paraId="41042C70"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E5D1D55"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eastAsia="ja-JP"/>
              </w:rPr>
            </w:pPr>
            <w:r w:rsidRPr="0052365C">
              <w:rPr>
                <w:rFonts w:ascii="Arial" w:eastAsia="Times New Roman" w:hAnsi="Arial"/>
                <w:b/>
                <w:i/>
                <w:sz w:val="18"/>
                <w:lang w:eastAsia="ja-JP"/>
              </w:rPr>
              <w:t>serviceLinkPropDelayDiffReporting-r17</w:t>
            </w:r>
          </w:p>
          <w:p w14:paraId="453B248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sz w:val="18"/>
                <w:lang w:val="fr-FR" w:eastAsia="fr-FR"/>
              </w:rPr>
              <w:t xml:space="preserve">Indicates whether the UE supports the reporting of service link propagation delay difference between serving cell and neighbour cell(s). A UE supporting this feature shall also indicate the support of </w:t>
            </w:r>
            <w:r w:rsidRPr="0052365C">
              <w:rPr>
                <w:rFonts w:ascii="Arial" w:eastAsia="Times New Roman" w:hAnsi="Arial" w:cs="Arial"/>
                <w:i/>
                <w:iCs/>
                <w:sz w:val="18"/>
                <w:lang w:val="fr-FR" w:eastAsia="fr-FR"/>
              </w:rPr>
              <w:t>nonTerrestrialNetwork-r17</w:t>
            </w:r>
            <w:r w:rsidRPr="0052365C">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8F49F3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B8DC55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8D8A72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A92138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r>
      <w:tr w:rsidR="0052365C" w:rsidRPr="0052365C" w14:paraId="0CAC4B1F"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8298AF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sftd-MeasPSCell</w:t>
            </w:r>
          </w:p>
          <w:p w14:paraId="4CC53478"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Cs/>
                <w:i/>
                <w:iCs/>
                <w:sz w:val="18"/>
                <w:szCs w:val="18"/>
                <w:lang w:val="fr-FR" w:eastAsia="fr-FR"/>
              </w:rPr>
            </w:pPr>
            <w:r w:rsidRPr="0052365C">
              <w:rPr>
                <w:rFonts w:ascii="Arial" w:eastAsia="Times New Roman" w:hAnsi="Arial" w:cs="Arial"/>
                <w:sz w:val="18"/>
                <w:lang w:val="fr-FR" w:eastAsia="fr-FR"/>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447ABA6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34E075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37B789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42CEA567"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35D24E85"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8CA8A8D"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val="fr-FR" w:eastAsia="fr-FR"/>
              </w:rPr>
            </w:pPr>
            <w:r w:rsidRPr="0052365C">
              <w:rPr>
                <w:rFonts w:ascii="Arial" w:eastAsia="Times New Roman" w:hAnsi="Arial" w:cs="Arial"/>
                <w:b/>
                <w:i/>
                <w:sz w:val="18"/>
                <w:lang w:val="fr-FR" w:eastAsia="fr-FR"/>
              </w:rPr>
              <w:t>sftd-MeasPSCell-NEDC</w:t>
            </w:r>
          </w:p>
          <w:p w14:paraId="1D321619"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Times New Roman" w:hAnsi="Arial" w:cs="Arial"/>
                <w:sz w:val="18"/>
                <w:lang w:val="fr-FR" w:eastAsia="fr-FR"/>
              </w:rP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25866C8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0FDB69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0532A0F"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61813B71"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25EC1DE3"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01B107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sftd-MeasNR-Cell</w:t>
            </w:r>
          </w:p>
          <w:p w14:paraId="0952ADE0"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sz w:val="18"/>
                <w:lang w:val="fr-FR" w:eastAsia="fr-FR"/>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43E5104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5AEBD4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BA010D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26B26C29"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73E0D34D"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E4361C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lastRenderedPageBreak/>
              <w:t>sftd-MeasNR-Neigh</w:t>
            </w:r>
          </w:p>
          <w:p w14:paraId="2A0A3694"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sz w:val="18"/>
                <w:lang w:val="fr-FR" w:eastAsia="fr-FR"/>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4DCA33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F6E011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A2DC61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09148938"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4B059C9A"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17266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sftd-MeasNR-Neigh-DRX</w:t>
            </w:r>
          </w:p>
          <w:p w14:paraId="7A286FB7"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sz w:val="18"/>
                <w:lang w:val="fr-FR" w:eastAsia="fr-FR"/>
              </w:rP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7C52B1D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B7CA65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8057A5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15327029"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66E35DC9"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1559344"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shortMeasInterval-r18</w:t>
            </w:r>
          </w:p>
          <w:p w14:paraId="3AFF70F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szCs w:val="18"/>
                <w:lang w:val="fr-FR" w:eastAsia="fr-FR"/>
              </w:rPr>
            </w:pPr>
            <w:r w:rsidRPr="0052365C">
              <w:rPr>
                <w:rFonts w:ascii="Arial" w:eastAsia="Times New Roman" w:hAnsi="Arial" w:cs="Arial"/>
                <w:sz w:val="18"/>
                <w:szCs w:val="18"/>
                <w:lang w:val="fr-FR" w:eastAsia="fr-FR"/>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749CB433"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val="fr-FR" w:eastAsia="fr-FR"/>
              </w:rPr>
            </w:pPr>
            <w:r w:rsidRPr="0052365C">
              <w:rPr>
                <w:rFonts w:ascii="Arial" w:eastAsia="Times New Roman" w:hAnsi="Arial" w:cs="Arial"/>
                <w:sz w:val="18"/>
                <w:lang w:val="fr-FR" w:eastAsia="fr-FR"/>
              </w:rPr>
              <w:t>UE is required to meet the shortened SCell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ABA02E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D0D89C5"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B6B131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5C8795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1BE725DA"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B91D2CB"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simultaneousRxDataSSB-DiffNumerology</w:t>
            </w:r>
          </w:p>
          <w:p w14:paraId="6450895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sz w:val="18"/>
                <w:lang w:val="fr-FR" w:eastAsia="fr-FR"/>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00B2A9E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12CB2B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AD138B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7791A00"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Yes</w:t>
            </w:r>
          </w:p>
        </w:tc>
      </w:tr>
      <w:tr w:rsidR="0052365C" w:rsidRPr="0052365C" w14:paraId="36C54708"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DA3EA59"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52365C">
              <w:rPr>
                <w:rFonts w:ascii="Arial" w:eastAsia="Times New Roman" w:hAnsi="Arial" w:cs="Arial"/>
                <w:b/>
                <w:bCs/>
                <w:i/>
                <w:iCs/>
                <w:sz w:val="18"/>
                <w:szCs w:val="18"/>
                <w:lang w:val="fr-FR" w:eastAsia="fr-FR"/>
              </w:rPr>
              <w:t>simultaneousRxDataSSB-DiffNumerology-Inter-r16</w:t>
            </w:r>
          </w:p>
          <w:p w14:paraId="64621D1D"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52365C">
              <w:rPr>
                <w:rFonts w:ascii="Arial" w:eastAsia="Times New Roman" w:hAnsi="Arial" w:cs="Arial"/>
                <w:sz w:val="18"/>
                <w:lang w:val="fr-FR" w:eastAsia="fr-FR"/>
              </w:rPr>
              <w:t>Indicates whether the UE supports</w:t>
            </w:r>
            <w:r w:rsidRPr="0052365C">
              <w:rPr>
                <w:rFonts w:ascii="Arial" w:eastAsia="Times New Roman" w:hAnsi="Arial" w:cs="Arial"/>
                <w:sz w:val="18"/>
                <w:lang w:val="fr-FR" w:eastAsia="zh-CN"/>
              </w:rPr>
              <w:t xml:space="preserve"> </w:t>
            </w:r>
            <w:r w:rsidRPr="0052365C">
              <w:rPr>
                <w:rFonts w:ascii="Arial" w:eastAsia="Times New Roman" w:hAnsi="Arial" w:cs="Arial"/>
                <w:sz w:val="18"/>
                <w:lang w:val="fr-FR" w:eastAsia="fr-FR"/>
              </w:rPr>
              <w:t xml:space="preserve">concurrent </w:t>
            </w:r>
            <w:r w:rsidRPr="0052365C">
              <w:rPr>
                <w:rFonts w:ascii="Arial" w:eastAsia="Times New Roman" w:hAnsi="Arial" w:cs="Arial"/>
                <w:sz w:val="18"/>
                <w:lang w:val="fr-FR" w:eastAsia="zh-CN"/>
              </w:rPr>
              <w:t xml:space="preserve">SSB based inter-frequency measurement without measurement gap </w:t>
            </w:r>
            <w:r w:rsidRPr="0052365C">
              <w:rPr>
                <w:rFonts w:ascii="Arial" w:eastAsia="Times New Roman" w:hAnsi="Arial" w:cs="Arial"/>
                <w:sz w:val="18"/>
                <w:lang w:val="fr-FR" w:eastAsia="fr-FR"/>
              </w:rPr>
              <w:t xml:space="preserve">on neighbouring cell and PDCCH or PDSCH reception from the serving cell with a different numerology as defined in clause 8 and 9 of TS 38.133 [5]. UE indicates support of this indicates support of </w:t>
            </w:r>
            <w:r w:rsidRPr="0052365C">
              <w:rPr>
                <w:rFonts w:ascii="Arial" w:eastAsia="Times New Roman" w:hAnsi="Arial" w:cs="Arial"/>
                <w:i/>
                <w:iCs/>
                <w:sz w:val="18"/>
                <w:lang w:val="fr-FR" w:eastAsia="fr-FR"/>
              </w:rPr>
              <w:t>interFrequencyMeas-NoGap-r16</w:t>
            </w:r>
            <w:r w:rsidRPr="0052365C">
              <w:rPr>
                <w:rFonts w:ascii="Arial" w:eastAsia="Times New Roman" w:hAnsi="Arial" w:cs="Arial"/>
                <w:sz w:val="18"/>
                <w:lang w:val="fr-FR" w:eastAsia="fr-FR"/>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2303D800"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2322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ECA8D7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BA291EE"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Yes</w:t>
            </w:r>
          </w:p>
        </w:tc>
      </w:tr>
      <w:tr w:rsidR="0052365C" w:rsidRPr="0052365C" w14:paraId="23DC4951"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942C324" w14:textId="77777777" w:rsidR="0052365C" w:rsidRPr="0052365C" w:rsidRDefault="0052365C" w:rsidP="0052365C">
            <w:pPr>
              <w:keepNext/>
              <w:keepLines/>
              <w:overflowPunct w:val="0"/>
              <w:autoSpaceDE w:val="0"/>
              <w:autoSpaceDN w:val="0"/>
              <w:adjustRightInd w:val="0"/>
              <w:spacing w:after="0"/>
              <w:rPr>
                <w:rFonts w:ascii="Arial" w:eastAsia="Times New Roman" w:hAnsi="Arial"/>
                <w:b/>
                <w:i/>
                <w:sz w:val="18"/>
                <w:lang w:val="fr-FR" w:eastAsia="fr-FR"/>
              </w:rPr>
            </w:pPr>
            <w:r w:rsidRPr="0052365C">
              <w:rPr>
                <w:rFonts w:ascii="Arial" w:eastAsia="Times New Roman" w:hAnsi="Arial" w:cs="Arial"/>
                <w:b/>
                <w:i/>
                <w:sz w:val="18"/>
                <w:lang w:val="fr-FR" w:eastAsia="fr-FR"/>
              </w:rPr>
              <w:t>ssb-RLM</w:t>
            </w:r>
          </w:p>
          <w:p w14:paraId="21450FA0"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MS PGothic" w:hAnsi="Arial" w:cs="Arial"/>
                <w:sz w:val="18"/>
                <w:lang w:val="fr-FR" w:eastAsia="fr-FR"/>
              </w:rPr>
              <w:t>Indicates whether the UE can perform radio link monitoring procedure based on measurement of SS/PBCH block as specified in TS 38.213 [11] and TS 38.133 [5].</w:t>
            </w:r>
            <w:r w:rsidRPr="0052365C">
              <w:rPr>
                <w:rFonts w:ascii="Arial" w:eastAsia="Times New Roman" w:hAnsi="Arial" w:cs="Arial"/>
                <w:sz w:val="18"/>
                <w:lang w:val="fr-FR" w:eastAsia="fr-FR"/>
              </w:rPr>
              <w:t xml:space="preserve"> This field shall be set to </w:t>
            </w:r>
            <w:r w:rsidRPr="0052365C">
              <w:rPr>
                <w:rFonts w:ascii="Arial" w:eastAsia="Times New Roman" w:hAnsi="Arial" w:cs="Arial"/>
                <w:i/>
                <w:sz w:val="18"/>
                <w:lang w:val="fr-FR" w:eastAsia="fr-FR"/>
              </w:rPr>
              <w:t>supported</w:t>
            </w:r>
            <w:r w:rsidRPr="0052365C">
              <w:rPr>
                <w:rFonts w:ascii="Arial" w:eastAsia="Times New Roman" w:hAnsi="Arial" w:cs="Arial"/>
                <w:sz w:val="18"/>
                <w:lang w:val="fr-FR" w:eastAsia="fr-FR"/>
              </w:rPr>
              <w:t xml:space="preserve">. This applies only to non-shared spectrum channel access. For shared spectrum channel access, </w:t>
            </w:r>
            <w:r w:rsidRPr="0052365C">
              <w:rPr>
                <w:rFonts w:ascii="Arial" w:eastAsia="Times New Roman" w:hAnsi="Arial" w:cs="Arial"/>
                <w:bCs/>
                <w:i/>
                <w:sz w:val="18"/>
                <w:lang w:val="fr-FR" w:eastAsia="fr-FR"/>
              </w:rPr>
              <w:t xml:space="preserve">ssb-RLM-DynamicChAccess-r16 </w:t>
            </w:r>
            <w:r w:rsidRPr="0052365C">
              <w:rPr>
                <w:rFonts w:ascii="Arial" w:eastAsia="Times New Roman" w:hAnsi="Arial" w:cs="Arial"/>
                <w:bCs/>
                <w:sz w:val="18"/>
                <w:lang w:val="fr-FR" w:eastAsia="fr-FR"/>
              </w:rPr>
              <w:t xml:space="preserve">or </w:t>
            </w:r>
            <w:r w:rsidRPr="0052365C">
              <w:rPr>
                <w:rFonts w:ascii="Arial" w:eastAsia="Times New Roman" w:hAnsi="Arial" w:cs="Arial"/>
                <w:bCs/>
                <w:i/>
                <w:sz w:val="18"/>
                <w:lang w:val="fr-FR" w:eastAsia="fr-FR"/>
              </w:rPr>
              <w:t xml:space="preserve">ssb-RLM-Semi-StaticChAccess-r16 </w:t>
            </w:r>
            <w:r w:rsidRPr="0052365C">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17534E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87B8292"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754CF03B"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3A8F56E"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41B9715C"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4F55F6C"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i/>
                <w:sz w:val="18"/>
                <w:lang w:val="fr-FR" w:eastAsia="fr-FR"/>
              </w:rPr>
            </w:pPr>
            <w:r w:rsidRPr="0052365C">
              <w:rPr>
                <w:rFonts w:ascii="Arial" w:eastAsia="Times New Roman" w:hAnsi="Arial" w:cs="Arial"/>
                <w:b/>
                <w:i/>
                <w:sz w:val="18"/>
                <w:lang w:val="fr-FR" w:eastAsia="fr-FR"/>
              </w:rPr>
              <w:t>ssb-AndCSI-RS-RLM</w:t>
            </w:r>
          </w:p>
          <w:p w14:paraId="645A9882"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sz w:val="18"/>
                <w:lang w:val="fr-FR" w:eastAsia="fr-FR"/>
              </w:rPr>
            </w:pPr>
            <w:r w:rsidRPr="0052365C">
              <w:rPr>
                <w:rFonts w:ascii="Arial" w:eastAsia="MS PGothic" w:hAnsi="Arial" w:cs="Arial"/>
                <w:sz w:val="18"/>
                <w:lang w:val="fr-FR" w:eastAsia="fr-FR"/>
              </w:rPr>
              <w:t>Indicates whether the UE can perform radio link monitoring procedure based on measurement of SS/PBCH block and CSI-RS as specified in TS 38.213 [11] and TS 38.133 [5]. I</w:t>
            </w:r>
            <w:r w:rsidRPr="0052365C">
              <w:rPr>
                <w:rFonts w:ascii="Arial" w:eastAsia="MS PGothic" w:hAnsi="Arial" w:cs="Arial"/>
                <w:sz w:val="18"/>
                <w:szCs w:val="18"/>
                <w:lang w:val="fr-FR" w:eastAsia="fr-FR"/>
              </w:rPr>
              <w:t xml:space="preserve">f the UE supports this feature, the UE needs to report </w:t>
            </w:r>
            <w:r w:rsidRPr="0052365C">
              <w:rPr>
                <w:rFonts w:ascii="Arial" w:eastAsia="MS PGothic" w:hAnsi="Arial" w:cs="Arial"/>
                <w:i/>
                <w:sz w:val="18"/>
                <w:szCs w:val="18"/>
                <w:lang w:val="fr-FR" w:eastAsia="fr-FR"/>
              </w:rPr>
              <w:t>maxNumberResource-CSI-RS-RLM</w:t>
            </w:r>
            <w:r w:rsidRPr="0052365C">
              <w:rPr>
                <w:rFonts w:ascii="Arial" w:eastAsia="MS PGothic" w:hAnsi="Arial" w:cs="Arial"/>
                <w:sz w:val="18"/>
                <w:szCs w:val="18"/>
                <w:lang w:val="fr-FR" w:eastAsia="fr-FR"/>
              </w:rPr>
              <w:t>.</w:t>
            </w:r>
            <w:r w:rsidRPr="0052365C">
              <w:rPr>
                <w:rFonts w:ascii="Arial" w:eastAsia="Times New Roman" w:hAnsi="Arial" w:cs="Arial"/>
                <w:sz w:val="18"/>
                <w:lang w:val="fr-FR" w:eastAsia="fr-FR"/>
              </w:rPr>
              <w:t xml:space="preserve"> This applies only to non-shared spectrum channel access. For shared spectrum channel access, </w:t>
            </w:r>
            <w:r w:rsidRPr="0052365C">
              <w:rPr>
                <w:rFonts w:ascii="Arial" w:eastAsia="Times New Roman" w:hAnsi="Arial" w:cs="Arial"/>
                <w:bCs/>
                <w:i/>
                <w:sz w:val="18"/>
                <w:lang w:val="fr-FR" w:eastAsia="fr-FR"/>
              </w:rPr>
              <w:t xml:space="preserve">ssb-AndCSI-RS-RLM-r16 </w:t>
            </w:r>
            <w:r w:rsidRPr="0052365C">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299B11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D2C38A4"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485D1A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sz w:val="18"/>
                <w:lang w:val="fr-FR" w:eastAsia="fr-FR"/>
              </w:rPr>
            </w:pPr>
            <w:r w:rsidRPr="0052365C">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CC80D78"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sz w:val="18"/>
                <w:lang w:val="fr-FR" w:eastAsia="fr-FR"/>
              </w:rPr>
            </w:pPr>
            <w:r w:rsidRPr="0052365C">
              <w:rPr>
                <w:rFonts w:ascii="Arial" w:eastAsia="MS Mincho" w:hAnsi="Arial" w:cs="Arial"/>
                <w:sz w:val="18"/>
                <w:lang w:val="fr-FR" w:eastAsia="fr-FR"/>
              </w:rPr>
              <w:t>No</w:t>
            </w:r>
          </w:p>
        </w:tc>
      </w:tr>
      <w:tr w:rsidR="0052365C" w:rsidRPr="0052365C" w14:paraId="305F3599"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23EBC2E"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ss-SINR-Meas</w:t>
            </w:r>
          </w:p>
          <w:p w14:paraId="3BC5D77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MS PGothic" w:hAnsi="Arial" w:cs="Arial"/>
                <w:sz w:val="18"/>
                <w:szCs w:val="18"/>
                <w:lang w:val="fr-FR" w:eastAsia="fr-FR"/>
              </w:rPr>
              <w:t>Indicates whether the UE can perform SS-SINR measurement as specified in TS 38.215 [13]. If this parameter is indicated for FR1 and FR2 differently, each indication corresponds to the frequency range of measured target cell.</w:t>
            </w:r>
            <w:r w:rsidRPr="0052365C">
              <w:rPr>
                <w:rFonts w:ascii="Arial" w:eastAsia="Times New Roman" w:hAnsi="Arial" w:cs="Arial"/>
                <w:sz w:val="18"/>
                <w:lang w:val="fr-FR" w:eastAsia="fr-FR"/>
              </w:rPr>
              <w:t xml:space="preserve"> This applies only to non-shared spectrum channel access. For shared spectrum channel access, </w:t>
            </w:r>
            <w:r w:rsidRPr="0052365C">
              <w:rPr>
                <w:rFonts w:ascii="Arial" w:eastAsia="Times New Roman" w:hAnsi="Arial" w:cs="Arial"/>
                <w:i/>
                <w:iCs/>
                <w:sz w:val="18"/>
                <w:lang w:val="fr-FR" w:eastAsia="fr-FR"/>
              </w:rPr>
              <w:t xml:space="preserve">ss-SINR-Meas-r16 </w:t>
            </w:r>
            <w:r w:rsidRPr="0052365C">
              <w:rPr>
                <w:rFonts w:ascii="Arial" w:eastAsia="Times New Roman" w:hAnsi="Arial" w:cs="Arial"/>
                <w:bCs/>
                <w:i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FE72D19"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2B9EC2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1A5665D"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154E198"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Yes</w:t>
            </w:r>
          </w:p>
        </w:tc>
      </w:tr>
      <w:tr w:rsidR="0052365C" w:rsidRPr="0052365C" w14:paraId="45DA4CFC"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F97FCF5"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
                <w:bCs/>
                <w:i/>
                <w:iCs/>
                <w:sz w:val="18"/>
                <w:szCs w:val="18"/>
                <w:lang w:val="fr-FR" w:eastAsia="fr-FR"/>
              </w:rPr>
              <w:t>supportedGapPattern</w:t>
            </w:r>
          </w:p>
          <w:p w14:paraId="14D02833"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52365C">
              <w:rPr>
                <w:rFonts w:ascii="Arial" w:eastAsia="Times New Roman" w:hAnsi="Arial" w:cs="Arial"/>
                <w:bCs/>
                <w:i/>
                <w:iCs/>
                <w:sz w:val="18"/>
                <w:szCs w:val="18"/>
                <w:lang w:val="fr-FR" w:eastAsia="fr-FR"/>
              </w:rPr>
              <w:t>independentGapConfig</w:t>
            </w:r>
            <w:r w:rsidRPr="0052365C">
              <w:rPr>
                <w:rFonts w:ascii="Arial" w:eastAsia="Times New Roman" w:hAnsi="Arial" w:cs="Arial"/>
                <w:bCs/>
                <w:iCs/>
                <w:sz w:val="18"/>
                <w:szCs w:val="18"/>
                <w:lang w:val="fr-FR" w:eastAsia="fr-FR"/>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10A2D89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25BC4D6"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259B377C"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EAC5F8C"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MS Mincho" w:hAnsi="Arial" w:cs="Arial"/>
                <w:bCs/>
                <w:iCs/>
                <w:sz w:val="18"/>
                <w:szCs w:val="18"/>
                <w:lang w:val="fr-FR" w:eastAsia="fr-FR"/>
              </w:rPr>
              <w:t>No</w:t>
            </w:r>
          </w:p>
        </w:tc>
      </w:tr>
      <w:tr w:rsidR="0052365C" w:rsidRPr="0052365C" w14:paraId="0CA8043D"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2C8323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52365C">
              <w:rPr>
                <w:rFonts w:ascii="Arial" w:eastAsia="Times New Roman" w:hAnsi="Arial" w:cs="Arial"/>
                <w:b/>
                <w:bCs/>
                <w:i/>
                <w:iCs/>
                <w:sz w:val="18"/>
                <w:szCs w:val="18"/>
                <w:lang w:val="fr-FR" w:eastAsia="zh-CN"/>
              </w:rPr>
              <w:t>supportedGapPattern-r16</w:t>
            </w:r>
          </w:p>
          <w:p w14:paraId="353A690E"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52365C">
              <w:rPr>
                <w:rFonts w:ascii="Arial" w:eastAsia="Times New Roman" w:hAnsi="Arial" w:cs="Arial"/>
                <w:bCs/>
                <w:iCs/>
                <w:sz w:val="18"/>
                <w:szCs w:val="18"/>
                <w:lang w:val="fr-FR"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52365C">
              <w:rPr>
                <w:rFonts w:ascii="Arial" w:eastAsia="Times New Roman" w:hAnsi="Arial" w:cs="Arial"/>
                <w:sz w:val="18"/>
                <w:lang w:val="fr-FR" w:eastAsia="zh-CN"/>
              </w:rPr>
              <w:t xml:space="preserve">A UE that indicates support of this capability </w:t>
            </w:r>
            <w:r w:rsidRPr="0052365C">
              <w:rPr>
                <w:rFonts w:ascii="Arial" w:eastAsia="Times New Roman" w:hAnsi="Arial" w:cs="Arial"/>
                <w:sz w:val="18"/>
                <w:szCs w:val="18"/>
                <w:lang w:val="fr-FR" w:eastAsia="fr-FR"/>
              </w:rPr>
              <w:t xml:space="preserve">shall indicate support of </w:t>
            </w:r>
            <w:r w:rsidRPr="0052365C">
              <w:rPr>
                <w:rFonts w:ascii="Arial" w:eastAsia="Times New Roman" w:hAnsi="Arial" w:cs="Arial"/>
                <w:i/>
                <w:iCs/>
                <w:sz w:val="18"/>
                <w:szCs w:val="18"/>
                <w:lang w:val="fr-FR" w:eastAsia="fr-FR"/>
              </w:rPr>
              <w:t>NR-DL-PRS-ProcessingCapability-r16</w:t>
            </w:r>
            <w:r w:rsidRPr="0052365C">
              <w:rPr>
                <w:rFonts w:ascii="Arial" w:eastAsia="Times New Roman" w:hAnsi="Arial" w:cs="Arial"/>
                <w:sz w:val="18"/>
                <w:szCs w:val="18"/>
                <w:lang w:val="fr-FR" w:eastAsia="fr-FR"/>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1CDCFD1A"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4E69F11"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7E713A1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8CEB2A3"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Times New Roman" w:hAnsi="Arial" w:cs="Arial"/>
                <w:bCs/>
                <w:iCs/>
                <w:sz w:val="18"/>
                <w:szCs w:val="18"/>
                <w:lang w:val="fr-FR" w:eastAsia="zh-CN"/>
              </w:rPr>
              <w:t>No</w:t>
            </w:r>
          </w:p>
        </w:tc>
      </w:tr>
      <w:tr w:rsidR="0052365C" w:rsidRPr="0052365C" w14:paraId="7A0D9BC2"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B756A7" w14:textId="77777777" w:rsidR="0052365C" w:rsidRPr="0052365C" w:rsidRDefault="0052365C" w:rsidP="0052365C">
            <w:pPr>
              <w:keepNext/>
              <w:keepLines/>
              <w:overflowPunct w:val="0"/>
              <w:autoSpaceDE w:val="0"/>
              <w:autoSpaceDN w:val="0"/>
              <w:adjustRightInd w:val="0"/>
              <w:spacing w:after="0"/>
              <w:rPr>
                <w:rFonts w:ascii="Arial" w:eastAsia="等线" w:hAnsi="Arial" w:cs="Arial"/>
                <w:b/>
                <w:bCs/>
                <w:i/>
                <w:iCs/>
                <w:sz w:val="18"/>
                <w:szCs w:val="18"/>
                <w:lang w:val="fr-FR" w:eastAsia="fr-FR"/>
              </w:rPr>
            </w:pPr>
            <w:r w:rsidRPr="0052365C">
              <w:rPr>
                <w:rFonts w:ascii="Arial" w:eastAsia="Times New Roman" w:hAnsi="Arial" w:cs="Arial"/>
                <w:b/>
                <w:bCs/>
                <w:i/>
                <w:iCs/>
                <w:sz w:val="18"/>
                <w:szCs w:val="18"/>
                <w:lang w:val="fr-FR" w:eastAsia="fr-FR"/>
              </w:rPr>
              <w:lastRenderedPageBreak/>
              <w:t>supportedGapPattern-</w:t>
            </w:r>
            <w:r w:rsidRPr="0052365C">
              <w:rPr>
                <w:rFonts w:ascii="Arial" w:eastAsia="等线" w:hAnsi="Arial" w:cs="Arial"/>
                <w:b/>
                <w:bCs/>
                <w:i/>
                <w:iCs/>
                <w:sz w:val="18"/>
                <w:szCs w:val="18"/>
                <w:lang w:val="fr-FR" w:eastAsia="fr-FR"/>
              </w:rPr>
              <w:t>NRonly-r16</w:t>
            </w:r>
          </w:p>
          <w:p w14:paraId="28840AE1"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Cs/>
                <w:iCs/>
                <w:sz w:val="18"/>
                <w:szCs w:val="18"/>
                <w:lang w:val="fr-FR" w:eastAsia="fr-FR"/>
              </w:rPr>
              <w:t>Indicates</w:t>
            </w:r>
            <w:r w:rsidRPr="0052365C">
              <w:rPr>
                <w:rFonts w:ascii="Arial" w:eastAsia="等线" w:hAnsi="Arial" w:cs="Arial"/>
                <w:bCs/>
                <w:iCs/>
                <w:sz w:val="18"/>
                <w:szCs w:val="18"/>
                <w:lang w:val="fr-FR" w:eastAsia="fr-FR"/>
              </w:rPr>
              <w:t xml:space="preserve"> </w:t>
            </w:r>
            <w:r w:rsidRPr="0052365C">
              <w:rPr>
                <w:rFonts w:ascii="Arial" w:eastAsia="Times New Roman" w:hAnsi="Arial" w:cs="Arial"/>
                <w:bCs/>
                <w:iCs/>
                <w:sz w:val="18"/>
                <w:szCs w:val="18"/>
                <w:lang w:val="fr-FR" w:eastAsia="fr-FR"/>
              </w:rPr>
              <w:t>measurement gap pattern(s) optionally supported by the UE for NR SA</w:t>
            </w:r>
            <w:r w:rsidRPr="0052365C">
              <w:rPr>
                <w:rFonts w:ascii="Arial" w:eastAsia="等线" w:hAnsi="Arial" w:cs="Arial"/>
                <w:bCs/>
                <w:iCs/>
                <w:sz w:val="18"/>
                <w:szCs w:val="18"/>
                <w:lang w:val="fr-FR" w:eastAsia="fr-FR"/>
              </w:rPr>
              <w:t xml:space="preserve"> and </w:t>
            </w:r>
            <w:r w:rsidRPr="0052365C">
              <w:rPr>
                <w:rFonts w:ascii="Arial" w:eastAsia="Times New Roman" w:hAnsi="Arial" w:cs="Arial"/>
                <w:bCs/>
                <w:iCs/>
                <w:sz w:val="18"/>
                <w:szCs w:val="18"/>
                <w:lang w:val="fr-FR" w:eastAsia="fr-FR"/>
              </w:rPr>
              <w:t>NR-DC</w:t>
            </w:r>
            <w:r w:rsidRPr="0052365C">
              <w:rPr>
                <w:rFonts w:ascii="Arial" w:eastAsia="等线" w:hAnsi="Arial" w:cs="Arial"/>
                <w:bCs/>
                <w:iCs/>
                <w:sz w:val="18"/>
                <w:szCs w:val="18"/>
                <w:lang w:val="fr-FR" w:eastAsia="fr-FR"/>
              </w:rPr>
              <w:t xml:space="preserve"> when the frequencies to be measured within this measurement gap are all NR frequencies. </w:t>
            </w:r>
            <w:r w:rsidRPr="0052365C">
              <w:rPr>
                <w:rFonts w:ascii="Arial" w:eastAsia="Times New Roman" w:hAnsi="Arial" w:cs="Arial"/>
                <w:bCs/>
                <w:iCs/>
                <w:sz w:val="18"/>
                <w:szCs w:val="18"/>
                <w:lang w:val="fr-FR" w:eastAsia="fr-FR"/>
              </w:rPr>
              <w:t>The leading / leftmost bit (bit 0) corresponds to the gap pattern 2, the next bit corresponds to the gap pattern 3</w:t>
            </w:r>
            <w:r w:rsidRPr="0052365C">
              <w:rPr>
                <w:rFonts w:ascii="Arial" w:eastAsia="等线" w:hAnsi="Arial" w:cs="Arial"/>
                <w:bCs/>
                <w:iCs/>
                <w:sz w:val="18"/>
                <w:szCs w:val="18"/>
                <w:lang w:val="fr-FR" w:eastAsia="fr-FR"/>
              </w:rPr>
              <w:t xml:space="preserve"> </w:t>
            </w:r>
            <w:r w:rsidRPr="0052365C">
              <w:rPr>
                <w:rFonts w:ascii="Arial" w:eastAsia="Times New Roman" w:hAnsi="Arial" w:cs="Arial"/>
                <w:bCs/>
                <w:iCs/>
                <w:sz w:val="18"/>
                <w:szCs w:val="18"/>
                <w:lang w:val="fr-FR" w:eastAsia="fr-FR"/>
              </w:rPr>
              <w:t xml:space="preserve">and so on. </w:t>
            </w:r>
            <w:r w:rsidRPr="0052365C">
              <w:rPr>
                <w:rFonts w:ascii="Arial" w:eastAsia="等线" w:hAnsi="Arial" w:cs="Arial"/>
                <w:bCs/>
                <w:iCs/>
                <w:sz w:val="18"/>
                <w:szCs w:val="18"/>
                <w:lang w:val="fr-FR" w:eastAsia="fr-FR"/>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6CA214C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1041B98"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等线" w:hAnsi="Arial" w:cs="Arial"/>
                <w:bCs/>
                <w:iCs/>
                <w:sz w:val="18"/>
                <w:szCs w:val="18"/>
                <w:lang w:val="fr-FR" w:eastAsia="fr-FR"/>
              </w:rPr>
              <w:t>FD</w:t>
            </w:r>
          </w:p>
        </w:tc>
        <w:tc>
          <w:tcPr>
            <w:tcW w:w="712" w:type="dxa"/>
            <w:tcBorders>
              <w:top w:val="single" w:sz="4" w:space="0" w:color="808080"/>
              <w:left w:val="single" w:sz="4" w:space="0" w:color="808080"/>
              <w:bottom w:val="single" w:sz="4" w:space="0" w:color="808080"/>
              <w:right w:val="single" w:sz="4" w:space="0" w:color="808080"/>
            </w:tcBorders>
            <w:hideMark/>
          </w:tcPr>
          <w:p w14:paraId="35A34F17"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51DFA06"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等线" w:hAnsi="Arial" w:cs="Arial"/>
                <w:bCs/>
                <w:iCs/>
                <w:sz w:val="18"/>
                <w:szCs w:val="18"/>
                <w:lang w:val="fr-FR" w:eastAsia="fr-FR"/>
              </w:rPr>
              <w:t>No</w:t>
            </w:r>
          </w:p>
        </w:tc>
      </w:tr>
      <w:tr w:rsidR="0052365C" w:rsidRPr="0052365C" w14:paraId="01335A31" w14:textId="77777777" w:rsidTr="0052365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71D4AAC" w14:textId="77777777" w:rsidR="0052365C" w:rsidRPr="0052365C" w:rsidRDefault="0052365C" w:rsidP="0052365C">
            <w:pPr>
              <w:keepNext/>
              <w:keepLines/>
              <w:overflowPunct w:val="0"/>
              <w:autoSpaceDE w:val="0"/>
              <w:autoSpaceDN w:val="0"/>
              <w:adjustRightInd w:val="0"/>
              <w:spacing w:after="0"/>
              <w:rPr>
                <w:rFonts w:ascii="Arial" w:eastAsia="等线" w:hAnsi="Arial"/>
                <w:b/>
                <w:i/>
                <w:sz w:val="18"/>
                <w:lang w:val="fr-FR" w:eastAsia="fr-FR"/>
              </w:rPr>
            </w:pPr>
            <w:r w:rsidRPr="0052365C">
              <w:rPr>
                <w:rFonts w:ascii="Arial" w:eastAsia="等线" w:hAnsi="Arial" w:cs="Arial"/>
                <w:b/>
                <w:i/>
                <w:sz w:val="18"/>
                <w:lang w:val="fr-FR" w:eastAsia="fr-FR"/>
              </w:rPr>
              <w:t>supportedGapPattern-NRonly-NEDC</w:t>
            </w:r>
            <w:r w:rsidRPr="0052365C">
              <w:rPr>
                <w:rFonts w:ascii="Arial" w:eastAsia="等线" w:hAnsi="Arial" w:cs="Arial"/>
                <w:b/>
                <w:bCs/>
                <w:i/>
                <w:iCs/>
                <w:sz w:val="18"/>
                <w:szCs w:val="18"/>
                <w:lang w:val="fr-FR" w:eastAsia="fr-FR"/>
              </w:rPr>
              <w:t>-r16</w:t>
            </w:r>
          </w:p>
          <w:p w14:paraId="39C6A996" w14:textId="77777777" w:rsidR="0052365C" w:rsidRPr="0052365C" w:rsidRDefault="0052365C" w:rsidP="0052365C">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2365C">
              <w:rPr>
                <w:rFonts w:ascii="Arial" w:eastAsia="Times New Roman" w:hAnsi="Arial" w:cs="Arial"/>
                <w:bCs/>
                <w:iCs/>
                <w:sz w:val="18"/>
                <w:szCs w:val="18"/>
                <w:lang w:val="fr-FR" w:eastAsia="fr-FR"/>
              </w:rPr>
              <w:t xml:space="preserve">Indicates </w:t>
            </w:r>
            <w:r w:rsidRPr="0052365C">
              <w:rPr>
                <w:rFonts w:ascii="Arial" w:eastAsia="等线" w:hAnsi="Arial" w:cs="Arial"/>
                <w:bCs/>
                <w:iCs/>
                <w:sz w:val="18"/>
                <w:szCs w:val="18"/>
                <w:lang w:val="fr-FR" w:eastAsia="fr-FR"/>
              </w:rPr>
              <w:t>whether the UE supports gap patterns 2, 3 and 11 in</w:t>
            </w:r>
            <w:r w:rsidRPr="0052365C">
              <w:rPr>
                <w:rFonts w:ascii="Arial" w:eastAsia="Times New Roman" w:hAnsi="Arial" w:cs="Arial"/>
                <w:bCs/>
                <w:iCs/>
                <w:sz w:val="18"/>
                <w:szCs w:val="18"/>
                <w:lang w:val="fr-FR" w:eastAsia="fr-FR"/>
              </w:rPr>
              <w:t xml:space="preserve"> </w:t>
            </w:r>
            <w:r w:rsidRPr="0052365C">
              <w:rPr>
                <w:rFonts w:ascii="Arial" w:eastAsia="等线" w:hAnsi="Arial" w:cs="Arial"/>
                <w:bCs/>
                <w:iCs/>
                <w:sz w:val="18"/>
                <w:szCs w:val="18"/>
                <w:lang w:val="fr-FR" w:eastAsia="fr-FR"/>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1564B823"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3F8C59E"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等线"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9C2335D" w14:textId="77777777" w:rsidR="0052365C" w:rsidRPr="0052365C" w:rsidRDefault="0052365C" w:rsidP="0052365C">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52365C">
              <w:rPr>
                <w:rFonts w:ascii="Arial" w:eastAsia="等线"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A393F03" w14:textId="77777777" w:rsidR="0052365C" w:rsidRPr="0052365C" w:rsidRDefault="0052365C" w:rsidP="0052365C">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52365C">
              <w:rPr>
                <w:rFonts w:ascii="Arial" w:eastAsia="等线" w:hAnsi="Arial" w:cs="Arial"/>
                <w:bCs/>
                <w:iCs/>
                <w:sz w:val="18"/>
                <w:szCs w:val="18"/>
                <w:lang w:val="fr-FR" w:eastAsia="fr-FR"/>
              </w:rPr>
              <w:t>No</w:t>
            </w:r>
          </w:p>
        </w:tc>
      </w:tr>
    </w:tbl>
    <w:p w14:paraId="2A17C645" w14:textId="77777777" w:rsidR="0052365C" w:rsidRPr="0052365C" w:rsidRDefault="0052365C" w:rsidP="0052365C">
      <w:pPr>
        <w:overflowPunct w:val="0"/>
        <w:autoSpaceDE w:val="0"/>
        <w:autoSpaceDN w:val="0"/>
        <w:adjustRightInd w:val="0"/>
        <w:rPr>
          <w:rFonts w:eastAsia="Times New Roman"/>
          <w:lang w:eastAsia="ja-JP"/>
        </w:rPr>
      </w:pPr>
    </w:p>
    <w:p w14:paraId="50C67F7E" w14:textId="77777777" w:rsidR="00E03066" w:rsidRDefault="00E03066" w:rsidP="00D94692">
      <w:pPr>
        <w:rPr>
          <w:highlight w:val="yellow"/>
          <w:lang w:eastAsia="zh-CN"/>
        </w:rPr>
      </w:pPr>
    </w:p>
    <w:p w14:paraId="68C9CD36" w14:textId="6CE60E7B" w:rsidR="001E41F3" w:rsidRDefault="00045E34" w:rsidP="001E2939">
      <w:pPr>
        <w:jc w:val="center"/>
        <w:rPr>
          <w:lang w:eastAsia="zh-CN"/>
        </w:rPr>
      </w:pPr>
      <w:r w:rsidRPr="00045E34">
        <w:rPr>
          <w:highlight w:val="yellow"/>
          <w:lang w:eastAsia="zh-CN"/>
        </w:rPr>
        <w:t>&lt;End of Change&gt;</w:t>
      </w:r>
    </w:p>
    <w:sectPr w:rsidR="001E41F3" w:rsidSect="00E03066">
      <w:headerReference w:type="even"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54AAE" w14:textId="77777777" w:rsidR="00852DF4" w:rsidRDefault="00852DF4">
      <w:r>
        <w:separator/>
      </w:r>
    </w:p>
  </w:endnote>
  <w:endnote w:type="continuationSeparator" w:id="0">
    <w:p w14:paraId="320256B1" w14:textId="77777777" w:rsidR="00852DF4" w:rsidRDefault="0085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B3A0B" w14:textId="77777777" w:rsidR="00852DF4" w:rsidRDefault="00852DF4">
      <w:r>
        <w:separator/>
      </w:r>
    </w:p>
  </w:footnote>
  <w:footnote w:type="continuationSeparator" w:id="0">
    <w:p w14:paraId="0DAA8B30" w14:textId="77777777" w:rsidR="00852DF4" w:rsidRDefault="00852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61EA" w:rsidRDefault="00306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6B30" w14:textId="77777777" w:rsidR="003061EA" w:rsidRDefault="003061EA">
    <w:r>
      <w:t xml:space="preserve">Page </w:t>
    </w:r>
    <w:r>
      <w:fldChar w:fldCharType="begin"/>
    </w:r>
    <w:r>
      <w:instrText>PAGE</w:instrText>
    </w:r>
    <w:r>
      <w:fldChar w:fldCharType="separate"/>
    </w:r>
    <w:r>
      <w:rPr>
        <w:noProof/>
      </w:rPr>
      <w:t>1</w:t>
    </w:r>
    <w:r>
      <w:rPr>
        <w:noProof/>
      </w:rPr>
      <w:fldChar w:fldCharType="end"/>
    </w:r>
    <w:r>
      <w:br/>
    </w:r>
  </w:p>
  <w:p w14:paraId="38CEF1D8" w14:textId="77777777" w:rsidR="003061EA" w:rsidRDefault="003061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AA851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872F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BEE3DE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792E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E90233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C2E03B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1FAB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66"/>
    <w:rsid w:val="00022E4A"/>
    <w:rsid w:val="00034C83"/>
    <w:rsid w:val="00036CA2"/>
    <w:rsid w:val="00045E34"/>
    <w:rsid w:val="00070E09"/>
    <w:rsid w:val="000A6394"/>
    <w:rsid w:val="000B7FED"/>
    <w:rsid w:val="000C038A"/>
    <w:rsid w:val="000C0A29"/>
    <w:rsid w:val="000C6598"/>
    <w:rsid w:val="000D44B3"/>
    <w:rsid w:val="00145D43"/>
    <w:rsid w:val="00192C46"/>
    <w:rsid w:val="001A08B3"/>
    <w:rsid w:val="001A7B60"/>
    <w:rsid w:val="001B52F0"/>
    <w:rsid w:val="001B7A65"/>
    <w:rsid w:val="001E2939"/>
    <w:rsid w:val="001E41F3"/>
    <w:rsid w:val="001E708E"/>
    <w:rsid w:val="0023493C"/>
    <w:rsid w:val="0026004D"/>
    <w:rsid w:val="002640DD"/>
    <w:rsid w:val="00267C78"/>
    <w:rsid w:val="00275D12"/>
    <w:rsid w:val="00284FEB"/>
    <w:rsid w:val="002860C4"/>
    <w:rsid w:val="002B5741"/>
    <w:rsid w:val="002E472E"/>
    <w:rsid w:val="002F1702"/>
    <w:rsid w:val="00305409"/>
    <w:rsid w:val="003061EA"/>
    <w:rsid w:val="00343E9E"/>
    <w:rsid w:val="003609EF"/>
    <w:rsid w:val="0036231A"/>
    <w:rsid w:val="00374DD4"/>
    <w:rsid w:val="00396856"/>
    <w:rsid w:val="003A0708"/>
    <w:rsid w:val="003D29ED"/>
    <w:rsid w:val="003E1A36"/>
    <w:rsid w:val="0040489D"/>
    <w:rsid w:val="00410371"/>
    <w:rsid w:val="004147DE"/>
    <w:rsid w:val="004242F1"/>
    <w:rsid w:val="004469C0"/>
    <w:rsid w:val="00472AA6"/>
    <w:rsid w:val="004744A3"/>
    <w:rsid w:val="00496DE8"/>
    <w:rsid w:val="004A1B56"/>
    <w:rsid w:val="004B75B7"/>
    <w:rsid w:val="004C092F"/>
    <w:rsid w:val="004E63CF"/>
    <w:rsid w:val="005141D9"/>
    <w:rsid w:val="0051580D"/>
    <w:rsid w:val="0052365C"/>
    <w:rsid w:val="00547111"/>
    <w:rsid w:val="00592D74"/>
    <w:rsid w:val="005E2C44"/>
    <w:rsid w:val="00621188"/>
    <w:rsid w:val="00621DAA"/>
    <w:rsid w:val="006257ED"/>
    <w:rsid w:val="00653DE4"/>
    <w:rsid w:val="00665C47"/>
    <w:rsid w:val="00695808"/>
    <w:rsid w:val="006A41A9"/>
    <w:rsid w:val="006A4B4F"/>
    <w:rsid w:val="006B46FB"/>
    <w:rsid w:val="006E063A"/>
    <w:rsid w:val="006E1E66"/>
    <w:rsid w:val="006E21FB"/>
    <w:rsid w:val="00754528"/>
    <w:rsid w:val="007600A3"/>
    <w:rsid w:val="00792342"/>
    <w:rsid w:val="007977A8"/>
    <w:rsid w:val="007B512A"/>
    <w:rsid w:val="007C2097"/>
    <w:rsid w:val="007D6A07"/>
    <w:rsid w:val="007F3483"/>
    <w:rsid w:val="007F7259"/>
    <w:rsid w:val="008040A8"/>
    <w:rsid w:val="00823886"/>
    <w:rsid w:val="008279FA"/>
    <w:rsid w:val="0085143C"/>
    <w:rsid w:val="00852DF4"/>
    <w:rsid w:val="00855282"/>
    <w:rsid w:val="008626E7"/>
    <w:rsid w:val="00870EE7"/>
    <w:rsid w:val="008863B9"/>
    <w:rsid w:val="008A45A6"/>
    <w:rsid w:val="008D3CCC"/>
    <w:rsid w:val="008E7682"/>
    <w:rsid w:val="008F3789"/>
    <w:rsid w:val="008F686C"/>
    <w:rsid w:val="009148DE"/>
    <w:rsid w:val="00941E30"/>
    <w:rsid w:val="009531B0"/>
    <w:rsid w:val="009554E1"/>
    <w:rsid w:val="009741B3"/>
    <w:rsid w:val="009777D9"/>
    <w:rsid w:val="00991B88"/>
    <w:rsid w:val="009A1564"/>
    <w:rsid w:val="009A5753"/>
    <w:rsid w:val="009A579D"/>
    <w:rsid w:val="009C33F2"/>
    <w:rsid w:val="009E3297"/>
    <w:rsid w:val="009F734F"/>
    <w:rsid w:val="00A246B6"/>
    <w:rsid w:val="00A42906"/>
    <w:rsid w:val="00A47E70"/>
    <w:rsid w:val="00A50CF0"/>
    <w:rsid w:val="00A7671C"/>
    <w:rsid w:val="00AA2CBC"/>
    <w:rsid w:val="00AB06E2"/>
    <w:rsid w:val="00AC5820"/>
    <w:rsid w:val="00AD125E"/>
    <w:rsid w:val="00AD1CD8"/>
    <w:rsid w:val="00AD328C"/>
    <w:rsid w:val="00B258BB"/>
    <w:rsid w:val="00B67B97"/>
    <w:rsid w:val="00B742B2"/>
    <w:rsid w:val="00B863E2"/>
    <w:rsid w:val="00B9571F"/>
    <w:rsid w:val="00B968C8"/>
    <w:rsid w:val="00BA37E7"/>
    <w:rsid w:val="00BA3EC5"/>
    <w:rsid w:val="00BA51D9"/>
    <w:rsid w:val="00BB5DFC"/>
    <w:rsid w:val="00BD279D"/>
    <w:rsid w:val="00BD59E2"/>
    <w:rsid w:val="00BD6BB8"/>
    <w:rsid w:val="00BF7CC2"/>
    <w:rsid w:val="00C46ADC"/>
    <w:rsid w:val="00C66BA2"/>
    <w:rsid w:val="00C70051"/>
    <w:rsid w:val="00C870F6"/>
    <w:rsid w:val="00C95985"/>
    <w:rsid w:val="00CC3A13"/>
    <w:rsid w:val="00CC4499"/>
    <w:rsid w:val="00CC5026"/>
    <w:rsid w:val="00CC68D0"/>
    <w:rsid w:val="00D03F9A"/>
    <w:rsid w:val="00D06D51"/>
    <w:rsid w:val="00D24991"/>
    <w:rsid w:val="00D50255"/>
    <w:rsid w:val="00D66520"/>
    <w:rsid w:val="00D84AE9"/>
    <w:rsid w:val="00D9124E"/>
    <w:rsid w:val="00D94692"/>
    <w:rsid w:val="00DE34CF"/>
    <w:rsid w:val="00DF6D63"/>
    <w:rsid w:val="00E03066"/>
    <w:rsid w:val="00E13F3D"/>
    <w:rsid w:val="00E245AC"/>
    <w:rsid w:val="00E34898"/>
    <w:rsid w:val="00E50535"/>
    <w:rsid w:val="00E84152"/>
    <w:rsid w:val="00EA3744"/>
    <w:rsid w:val="00EA44BE"/>
    <w:rsid w:val="00EB09B7"/>
    <w:rsid w:val="00ED1553"/>
    <w:rsid w:val="00EE7D7C"/>
    <w:rsid w:val="00F25D98"/>
    <w:rsid w:val="00F300FB"/>
    <w:rsid w:val="00F3051E"/>
    <w:rsid w:val="00F9398B"/>
    <w:rsid w:val="00FB6386"/>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uiPriority w:val="99"/>
    <w:qFormat/>
    <w:rsid w:val="000B7FED"/>
    <w:pPr>
      <w:ind w:left="851"/>
    </w:pPr>
  </w:style>
  <w:style w:type="paragraph" w:styleId="31">
    <w:name w:val="List Bullet 3"/>
    <w:basedOn w:val="23"/>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qFormat/>
    <w:rsid w:val="000B7FED"/>
    <w:pPr>
      <w:ind w:left="568" w:hanging="284"/>
    </w:pPr>
  </w:style>
  <w:style w:type="paragraph" w:styleId="a9">
    <w:name w:val="List Bullet"/>
    <w:basedOn w:val="aa"/>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2">
    <w:name w:val="无列表1"/>
    <w:next w:val="a2"/>
    <w:uiPriority w:val="99"/>
    <w:semiHidden/>
    <w:unhideWhenUsed/>
    <w:rsid w:val="0052365C"/>
  </w:style>
  <w:style w:type="character" w:customStyle="1" w:styleId="10">
    <w:name w:val="标题 1 字符"/>
    <w:basedOn w:val="a0"/>
    <w:link w:val="1"/>
    <w:rsid w:val="0052365C"/>
    <w:rPr>
      <w:rFonts w:ascii="Arial" w:hAnsi="Arial"/>
      <w:sz w:val="36"/>
      <w:lang w:val="en-GB" w:eastAsia="en-US"/>
    </w:rPr>
  </w:style>
  <w:style w:type="character" w:customStyle="1" w:styleId="20">
    <w:name w:val="标题 2 字符"/>
    <w:basedOn w:val="a0"/>
    <w:link w:val="2"/>
    <w:qFormat/>
    <w:rsid w:val="0052365C"/>
    <w:rPr>
      <w:rFonts w:ascii="Arial" w:hAnsi="Arial"/>
      <w:sz w:val="32"/>
      <w:lang w:val="en-GB" w:eastAsia="en-US"/>
    </w:rPr>
  </w:style>
  <w:style w:type="character" w:customStyle="1" w:styleId="30">
    <w:name w:val="标题 3 字符"/>
    <w:basedOn w:val="a0"/>
    <w:link w:val="3"/>
    <w:rsid w:val="0052365C"/>
    <w:rPr>
      <w:rFonts w:ascii="Arial" w:hAnsi="Arial"/>
      <w:sz w:val="28"/>
      <w:lang w:val="en-GB" w:eastAsia="en-US"/>
    </w:rPr>
  </w:style>
  <w:style w:type="character" w:customStyle="1" w:styleId="40">
    <w:name w:val="标题 4 字符"/>
    <w:basedOn w:val="a0"/>
    <w:link w:val="4"/>
    <w:qFormat/>
    <w:rsid w:val="0052365C"/>
    <w:rPr>
      <w:rFonts w:ascii="Arial" w:hAnsi="Arial"/>
      <w:sz w:val="24"/>
      <w:lang w:val="en-GB" w:eastAsia="en-US"/>
    </w:rPr>
  </w:style>
  <w:style w:type="character" w:customStyle="1" w:styleId="50">
    <w:name w:val="标题 5 字符"/>
    <w:basedOn w:val="a0"/>
    <w:link w:val="5"/>
    <w:qFormat/>
    <w:rsid w:val="0052365C"/>
    <w:rPr>
      <w:rFonts w:ascii="Arial" w:hAnsi="Arial"/>
      <w:sz w:val="22"/>
      <w:lang w:val="en-GB" w:eastAsia="en-US"/>
    </w:rPr>
  </w:style>
  <w:style w:type="character" w:customStyle="1" w:styleId="60">
    <w:name w:val="标题 6 字符"/>
    <w:basedOn w:val="a0"/>
    <w:link w:val="6"/>
    <w:rsid w:val="0052365C"/>
    <w:rPr>
      <w:rFonts w:ascii="Arial" w:hAnsi="Arial"/>
      <w:lang w:val="en-GB" w:eastAsia="en-US"/>
    </w:rPr>
  </w:style>
  <w:style w:type="character" w:customStyle="1" w:styleId="70">
    <w:name w:val="标题 7 字符"/>
    <w:basedOn w:val="a0"/>
    <w:link w:val="7"/>
    <w:rsid w:val="0052365C"/>
    <w:rPr>
      <w:rFonts w:ascii="Arial" w:hAnsi="Arial"/>
      <w:lang w:val="en-GB" w:eastAsia="en-US"/>
    </w:rPr>
  </w:style>
  <w:style w:type="character" w:customStyle="1" w:styleId="80">
    <w:name w:val="标题 8 字符"/>
    <w:basedOn w:val="a0"/>
    <w:link w:val="8"/>
    <w:uiPriority w:val="99"/>
    <w:rsid w:val="0052365C"/>
    <w:rPr>
      <w:rFonts w:ascii="Arial" w:hAnsi="Arial"/>
      <w:sz w:val="36"/>
      <w:lang w:val="en-GB" w:eastAsia="en-US"/>
    </w:rPr>
  </w:style>
  <w:style w:type="character" w:customStyle="1" w:styleId="90">
    <w:name w:val="标题 9 字符"/>
    <w:basedOn w:val="a0"/>
    <w:link w:val="9"/>
    <w:uiPriority w:val="99"/>
    <w:rsid w:val="0052365C"/>
    <w:rPr>
      <w:rFonts w:ascii="Arial" w:hAnsi="Arial"/>
      <w:sz w:val="36"/>
      <w:lang w:val="en-GB" w:eastAsia="en-US"/>
    </w:rPr>
  </w:style>
  <w:style w:type="paragraph" w:customStyle="1" w:styleId="msonormal0">
    <w:name w:val="msonormal"/>
    <w:basedOn w:val="a"/>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af7">
    <w:name w:val="Normal (Web)"/>
    <w:basedOn w:val="a"/>
    <w:uiPriority w:val="99"/>
    <w:semiHidden/>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8">
    <w:name w:val="脚注文本 字符"/>
    <w:basedOn w:val="a0"/>
    <w:link w:val="a7"/>
    <w:uiPriority w:val="99"/>
    <w:semiHidden/>
    <w:qFormat/>
    <w:rsid w:val="0052365C"/>
    <w:rPr>
      <w:rFonts w:ascii="Times New Roman" w:hAnsi="Times New Roman"/>
      <w:sz w:val="16"/>
      <w:lang w:val="en-GB" w:eastAsia="en-US"/>
    </w:rPr>
  </w:style>
  <w:style w:type="character" w:customStyle="1" w:styleId="af0">
    <w:name w:val="批注文字 字符"/>
    <w:basedOn w:val="a0"/>
    <w:link w:val="af"/>
    <w:uiPriority w:val="99"/>
    <w:semiHidden/>
    <w:qFormat/>
    <w:rsid w:val="0052365C"/>
    <w:rPr>
      <w:rFonts w:ascii="Times New Roman" w:hAnsi="Times New Roman"/>
      <w:lang w:val="en-GB" w:eastAsia="en-US"/>
    </w:rPr>
  </w:style>
  <w:style w:type="character" w:customStyle="1" w:styleId="a5">
    <w:name w:val="页眉 字符"/>
    <w:basedOn w:val="a0"/>
    <w:link w:val="a4"/>
    <w:uiPriority w:val="99"/>
    <w:rsid w:val="0052365C"/>
    <w:rPr>
      <w:rFonts w:ascii="Arial" w:hAnsi="Arial"/>
      <w:b/>
      <w:noProof/>
      <w:sz w:val="18"/>
      <w:lang w:val="en-GB" w:eastAsia="en-US"/>
    </w:rPr>
  </w:style>
  <w:style w:type="character" w:customStyle="1" w:styleId="ac">
    <w:name w:val="页脚 字符"/>
    <w:basedOn w:val="a0"/>
    <w:link w:val="ab"/>
    <w:uiPriority w:val="99"/>
    <w:qFormat/>
    <w:rsid w:val="0052365C"/>
    <w:rPr>
      <w:rFonts w:ascii="Arial" w:hAnsi="Arial"/>
      <w:b/>
      <w:i/>
      <w:noProof/>
      <w:sz w:val="18"/>
      <w:lang w:val="en-GB" w:eastAsia="en-US"/>
    </w:rPr>
  </w:style>
  <w:style w:type="character" w:customStyle="1" w:styleId="af6">
    <w:name w:val="文档结构图 字符"/>
    <w:basedOn w:val="a0"/>
    <w:link w:val="af5"/>
    <w:uiPriority w:val="99"/>
    <w:semiHidden/>
    <w:qFormat/>
    <w:rsid w:val="0052365C"/>
    <w:rPr>
      <w:rFonts w:ascii="Tahoma" w:hAnsi="Tahoma" w:cs="Tahoma"/>
      <w:shd w:val="clear" w:color="auto" w:fill="000080"/>
      <w:lang w:val="en-GB" w:eastAsia="en-US"/>
    </w:rPr>
  </w:style>
  <w:style w:type="paragraph" w:styleId="af8">
    <w:name w:val="Plain Text"/>
    <w:basedOn w:val="a"/>
    <w:link w:val="af9"/>
    <w:uiPriority w:val="99"/>
    <w:semiHidden/>
    <w:unhideWhenUsed/>
    <w:qFormat/>
    <w:rsid w:val="0052365C"/>
    <w:pPr>
      <w:spacing w:line="256" w:lineRule="auto"/>
    </w:pPr>
    <w:rPr>
      <w:rFonts w:ascii="Courier New" w:eastAsia="Yu Mincho" w:hAnsi="Courier New"/>
      <w:lang w:val="nb-NO"/>
    </w:rPr>
  </w:style>
  <w:style w:type="character" w:customStyle="1" w:styleId="af9">
    <w:name w:val="纯文本 字符"/>
    <w:basedOn w:val="a0"/>
    <w:link w:val="af8"/>
    <w:uiPriority w:val="99"/>
    <w:semiHidden/>
    <w:qFormat/>
    <w:rsid w:val="0052365C"/>
    <w:rPr>
      <w:rFonts w:ascii="Courier New" w:eastAsia="Yu Mincho" w:hAnsi="Courier New"/>
      <w:lang w:val="nb-NO" w:eastAsia="en-US"/>
    </w:rPr>
  </w:style>
  <w:style w:type="character" w:customStyle="1" w:styleId="af3">
    <w:name w:val="批注框文本 字符"/>
    <w:basedOn w:val="a0"/>
    <w:link w:val="af2"/>
    <w:uiPriority w:val="99"/>
    <w:semiHidden/>
    <w:qFormat/>
    <w:rsid w:val="0052365C"/>
    <w:rPr>
      <w:rFonts w:ascii="Tahoma" w:hAnsi="Tahoma" w:cs="Tahoma"/>
      <w:sz w:val="16"/>
      <w:szCs w:val="16"/>
      <w:lang w:val="en-GB" w:eastAsia="en-US"/>
    </w:rPr>
  </w:style>
  <w:style w:type="paragraph" w:styleId="afa">
    <w:name w:val="Revision"/>
    <w:uiPriority w:val="99"/>
    <w:semiHidden/>
    <w:qFormat/>
    <w:rsid w:val="0052365C"/>
    <w:rPr>
      <w:rFonts w:ascii="Times New Roman" w:eastAsia="Times New Roman" w:hAnsi="Times New Roman"/>
      <w:lang w:val="en-GB" w:eastAsia="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2365C"/>
    <w:rPr>
      <w:rFonts w:ascii="Times" w:eastAsia="Batang" w:hAnsi="Times" w:cs="Times"/>
      <w:szCs w:val="24"/>
      <w:lang w:eastAsia="zh-CN"/>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uiPriority w:val="99"/>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a"/>
    <w:uiPriority w:val="99"/>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a"/>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uiPriority w:val="99"/>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a0"/>
    <w:rsid w:val="0052365C"/>
    <w:rPr>
      <w:rFonts w:ascii="Segoe UI" w:hAnsi="Segoe UI" w:cs="Segoe UI" w:hint="default"/>
      <w:sz w:val="18"/>
      <w:szCs w:val="18"/>
    </w:rPr>
  </w:style>
  <w:style w:type="character" w:customStyle="1" w:styleId="cf11">
    <w:name w:val="cf11"/>
    <w:basedOn w:val="a0"/>
    <w:rsid w:val="0052365C"/>
    <w:rPr>
      <w:rFonts w:ascii="Segoe UI" w:hAnsi="Segoe UI" w:cs="Segoe UI" w:hint="default"/>
      <w:i/>
      <w:iCs/>
      <w:sz w:val="18"/>
      <w:szCs w:val="18"/>
    </w:rPr>
  </w:style>
  <w:style w:type="character" w:customStyle="1" w:styleId="normaltextrun">
    <w:name w:val="normaltextrun"/>
    <w:basedOn w:val="a0"/>
    <w:qFormat/>
    <w:rsid w:val="0052365C"/>
  </w:style>
  <w:style w:type="table" w:styleId="afd">
    <w:name w:val="Table Grid"/>
    <w:basedOn w:val="a1"/>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a"/>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a"/>
    <w:next w:val="a"/>
    <w:qFormat/>
    <w:rsid w:val="003061EA"/>
    <w:pPr>
      <w:numPr>
        <w:numId w:val="8"/>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1A6EA-EBA1-43D7-8E49-47E7FA4A1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15</Pages>
  <Words>6610</Words>
  <Characters>37677</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Zhenglili (Lili)</cp:lastModifiedBy>
  <cp:revision>56</cp:revision>
  <cp:lastPrinted>1899-12-31T23:00:00Z</cp:lastPrinted>
  <dcterms:created xsi:type="dcterms:W3CDTF">2020-02-03T08:32:00Z</dcterms:created>
  <dcterms:modified xsi:type="dcterms:W3CDTF">2024-08-09T02:05:00Z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(3)l06a016zbuWVqxg4crzN4eLkXryL0YDMYboQphNmcHey5WuRZlGJNwCRI3plZZO7igz2ZD9f
B52ExODLTmdT9/GjlbbpP1QqBOrLB7BDPpgYTvxEEJKxXrSBr2gXqMWBvnt9O2n4BBX5haiI
9XhxOek6mRYAGtzjQFkZ9m/3niIq46VD3Sc+uVqBWIbbHakuQQFyqCvBa81nxMoc0x/sZmdl
MVbkYk1/Vjg/Ik1AXv</vt:lpwstr>
  </property>
  <property fmtid="{D5CDD505-2E9C-101B-9397-08002B2CF9AE}" pid="22" name="_2015_ms_pID_7253431">
    <vt:lpwstr>Sdk6wbpsyvvtQbvKjAd+WVwEv2XqZExw/yzDsoDPdvC8eWqxFedbdD
qB7BSdDC+Q0/AeEbBZalQhGWUxe5pgaD4BGQ4l+rPica3F6oZYOmKzp49rEG4+3qWOVXFY1i
ZjYCHCbBFeGWpKSWTjkozDeW4ghO/Uy6K4io0oCVJGoXJkVkUbJtDgD4Hxu1mscN1Vlu/hoh
adzlI47K1T/QqotBRZjD3DirqO/M7qlnm9nB</vt:lpwstr>
  </property>
  <property fmtid="{D5CDD505-2E9C-101B-9397-08002B2CF9AE}" pid="23" name="_2015_ms_pID_7253432">
    <vt:lpwstr>MaMGtEUnlkWcZMTWdy1nT1gca2m9PrnWdvb8
RbdOES1NbJ7AKma34d+07y6mV4YY4ozo8bL9E1VxKu4BorEX9YU=</vt:lpwstr>
  </property>
  <property fmtid="{D5CDD505-2E9C-101B-9397-08002B2CF9AE}" pid="24" name="KeyAssetLabel_HuaWei">
    <vt:lpwstr>{l06a016zbuWVqxg4crzN4eLkXryL0Y}</vt:lpwstr>
  </property>
  <property fmtid="{D5CDD505-2E9C-101B-9397-08002B2CF9AE}" pid="25" name="_862901variable_0907_groupIDlong_2010">
    <vt:lpwstr>(1)kXdpbhLAOmoGJlMTpp1OKW5rlMgEuoTFICl7FL73l0SeTv1ctBlG+8Wc8Ygcf35y7j4cG3P2
f78te6Ls/e8ZXNQ1kAcR25W7lha3hTXgG1wT4uPPD+0GyOqZgkJyeRMoMy99HFVJhAUZHNNU
pxl+XyJR+7VhJEn3qBH89hSKHLE=</vt:lpwstr>
  </property>
</Properties>
</file>